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Приложение №5 </w:t>
      </w:r>
    </w:p>
    <w:p w:rsidR="00517689" w:rsidRPr="00517689" w:rsidRDefault="00517689" w:rsidP="00517689">
      <w:pPr>
        <w:widowControl w:val="0"/>
        <w:ind w:right="-7" w:firstLine="567"/>
        <w:jc w:val="right"/>
        <w:rPr>
          <w:rFonts w:ascii="GHEA Grapalat" w:hAnsi="GHEA Grapalat"/>
          <w:i/>
          <w:sz w:val="20"/>
          <w:szCs w:val="20"/>
        </w:rPr>
      </w:pPr>
      <w:r w:rsidRPr="00517689">
        <w:rPr>
          <w:rFonts w:ascii="GHEA Grapalat" w:hAnsi="GHEA Grapalat"/>
          <w:i/>
          <w:sz w:val="20"/>
          <w:szCs w:val="20"/>
        </w:rPr>
        <w:t xml:space="preserve">к приказу Министра финансов РА </w:t>
      </w:r>
      <w:r w:rsidRPr="00517689">
        <w:rPr>
          <w:rFonts w:ascii="GHEA Grapalat" w:hAnsi="GHEA Grapalat"/>
          <w:i/>
          <w:sz w:val="20"/>
          <w:szCs w:val="20"/>
        </w:rPr>
        <w:br/>
        <w:t>от 01 июля 2025 года № 239</w:t>
      </w:r>
      <w:r w:rsidRPr="00517689">
        <w:rPr>
          <w:rFonts w:ascii="GHEA Grapalat" w:hAnsi="GHEA Grapalat"/>
          <w:i/>
          <w:sz w:val="20"/>
          <w:szCs w:val="20"/>
          <w:lang w:val="hy-AM"/>
        </w:rPr>
        <w:t>-</w:t>
      </w:r>
      <w:r w:rsidRPr="00517689">
        <w:rPr>
          <w:rFonts w:ascii="GHEA Grapalat" w:hAnsi="GHEA Grapalat"/>
          <w:i/>
          <w:sz w:val="20"/>
          <w:szCs w:val="20"/>
        </w:rPr>
        <w:t>A</w:t>
      </w:r>
    </w:p>
    <w:p w:rsidR="00517689" w:rsidRPr="00517689" w:rsidRDefault="00517689" w:rsidP="00517689">
      <w:pPr>
        <w:widowControl w:val="0"/>
        <w:ind w:right="-7" w:firstLine="567"/>
        <w:jc w:val="right"/>
        <w:rPr>
          <w:rFonts w:ascii="GHEA Grapalat" w:hAnsi="GHEA Grapalat"/>
          <w:i/>
          <w:sz w:val="20"/>
          <w:szCs w:val="20"/>
          <w:u w:val="single"/>
        </w:rPr>
      </w:pPr>
      <w:r w:rsidRPr="00517689">
        <w:rPr>
          <w:rFonts w:ascii="GHEA Grapalat" w:hAnsi="GHEA Grapalat"/>
          <w:i/>
          <w:sz w:val="20"/>
          <w:szCs w:val="20"/>
          <w:u w:val="single"/>
        </w:rPr>
        <w:t>Типовая форма</w:t>
      </w:r>
    </w:p>
    <w:p w:rsidR="003340C2" w:rsidRPr="003717FB" w:rsidRDefault="003340C2" w:rsidP="00C5461C">
      <w:pPr>
        <w:widowControl w:val="0"/>
        <w:ind w:right="-7" w:firstLine="567"/>
        <w:jc w:val="right"/>
        <w:rPr>
          <w:rFonts w:ascii="GHEA Grapalat" w:hAnsi="GHEA Grapalat" w:cs="Sylfaen"/>
          <w:i/>
          <w:sz w:val="20"/>
          <w:szCs w:val="20"/>
          <w:u w:val="single"/>
        </w:rPr>
      </w:pP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C5461C">
      <w:pPr>
        <w:pStyle w:val="a3"/>
        <w:widowControl w:val="0"/>
        <w:spacing w:line="240" w:lineRule="auto"/>
        <w:ind w:firstLine="567"/>
        <w:jc w:val="center"/>
        <w:rPr>
          <w:rFonts w:ascii="GHEA Grapalat" w:hAnsi="GHEA Grapalat"/>
          <w:i w:val="0"/>
        </w:rPr>
      </w:pPr>
    </w:p>
    <w:p w:rsidR="00BA4B43" w:rsidRDefault="003340C2" w:rsidP="00C5461C">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006C4B">
        <w:rPr>
          <w:rFonts w:ascii="GHEA Grapalat" w:hAnsi="GHEA Grapalat"/>
          <w:i w:val="0"/>
          <w:lang w:val="hy-AM"/>
        </w:rPr>
        <w:t>10</w:t>
      </w:r>
      <w:r w:rsidR="00BA4B43">
        <w:rPr>
          <w:rFonts w:ascii="GHEA Grapalat" w:hAnsi="GHEA Grapalat"/>
          <w:i w:val="0"/>
        </w:rPr>
        <w:t xml:space="preserve">" </w:t>
      </w:r>
    </w:p>
    <w:p w:rsidR="003340C2" w:rsidRPr="003717FB" w:rsidRDefault="00D62905" w:rsidP="00C5461C">
      <w:pPr>
        <w:pStyle w:val="a3"/>
        <w:widowControl w:val="0"/>
        <w:spacing w:line="240" w:lineRule="auto"/>
        <w:ind w:firstLine="567"/>
        <w:jc w:val="center"/>
        <w:rPr>
          <w:rFonts w:ascii="GHEA Grapalat" w:hAnsi="GHEA Grapalat"/>
          <w:i w:val="0"/>
        </w:rPr>
      </w:pPr>
      <w:r w:rsidRPr="00D62905">
        <w:rPr>
          <w:rFonts w:ascii="GHEA Grapalat" w:hAnsi="GHEA Grapalat"/>
          <w:i w:val="0"/>
        </w:rPr>
        <w:t>Ноябрь</w:t>
      </w:r>
      <w:r w:rsidR="008526E7">
        <w:rPr>
          <w:rFonts w:ascii="GHEA Grapalat" w:hAnsi="GHEA Grapalat"/>
          <w:i w:val="0"/>
        </w:rPr>
        <w:t xml:space="preserve"> </w:t>
      </w:r>
      <w:r w:rsidR="003340C2" w:rsidRPr="003717FB">
        <w:rPr>
          <w:rFonts w:ascii="GHEA Grapalat" w:hAnsi="GHEA Grapalat"/>
          <w:i w:val="0"/>
        </w:rPr>
        <w:t xml:space="preserve">2025 " 1" </w:t>
      </w:r>
    </w:p>
    <w:p w:rsidR="003340C2" w:rsidRPr="003717FB" w:rsidRDefault="00757A39" w:rsidP="00C5461C">
      <w:pPr>
        <w:pStyle w:val="a3"/>
        <w:widowControl w:val="0"/>
        <w:spacing w:line="240" w:lineRule="auto"/>
        <w:ind w:firstLine="567"/>
        <w:jc w:val="center"/>
        <w:rPr>
          <w:rFonts w:ascii="GHEA Grapalat" w:hAnsi="GHEA Grapalat"/>
          <w:i w:val="0"/>
        </w:rPr>
      </w:pPr>
      <w:r>
        <w:rPr>
          <w:rFonts w:ascii="GHEA Grapalat" w:hAnsi="GHEA Grapalat"/>
          <w:i w:val="0"/>
        </w:rPr>
        <w:t>Код процедуры</w:t>
      </w:r>
      <w:r>
        <w:rPr>
          <w:rFonts w:ascii="GHEA Grapalat" w:hAnsi="GHEA Grapalat"/>
          <w:i w:val="0"/>
          <w:lang w:val="hy-AM"/>
        </w:rPr>
        <w:t xml:space="preserve"> </w:t>
      </w:r>
      <w:r w:rsidR="00D62905">
        <w:rPr>
          <w:rFonts w:ascii="GHEA Grapalat" w:hAnsi="GHEA Grapalat"/>
          <w:i w:val="0"/>
          <w:lang w:val="af-ZA"/>
        </w:rPr>
        <w:t>ԳՄԳՀ-ՀԲՄԽԾՁԲ-25/47</w:t>
      </w:r>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35701F" w:rsidRDefault="0035701F" w:rsidP="00C5461C">
      <w:pPr>
        <w:pStyle w:val="a3"/>
        <w:widowControl w:val="0"/>
        <w:spacing w:line="240" w:lineRule="auto"/>
        <w:ind w:firstLine="567"/>
        <w:rPr>
          <w:rFonts w:ascii="GHEA Grapalat" w:hAnsi="GHEA Grapalat"/>
          <w:i w:val="0"/>
        </w:rPr>
      </w:pPr>
      <w:r w:rsidRPr="0035701F">
        <w:rPr>
          <w:rFonts w:ascii="GHEA Grapalat" w:hAnsi="GHEA Grapalat"/>
          <w:i w:val="0"/>
        </w:rPr>
        <w:t>По результатам данной процедуры отобранному участнику будет предложено заключить в установленном порядке договор на оказание консультационных услуг по дополнительной обработке проектно-сметной документации (далее – договор).</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C5461C">
      <w:pPr>
        <w:pStyle w:val="a3"/>
        <w:widowControl w:val="0"/>
        <w:spacing w:line="240" w:lineRule="auto"/>
        <w:ind w:firstLine="567"/>
        <w:rPr>
          <w:rFonts w:ascii="GHEA Grapalat" w:hAnsi="GHEA Grapalat"/>
          <w:i w:val="0"/>
        </w:rPr>
      </w:pPr>
      <w:proofErr w:type="gramStart"/>
      <w:r w:rsidRPr="003717FB">
        <w:rPr>
          <w:rFonts w:ascii="GHEA Grapalat" w:hAnsi="GHEA Grapalat"/>
          <w:i w:val="0"/>
        </w:rPr>
        <w:t>Условия</w:t>
      </w:r>
      <w:proofErr w:type="gramEnd"/>
      <w:r w:rsidRPr="003717FB">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C5461C">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C5461C">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w:t>
      </w:r>
      <w:hyperlink r:id="rId9">
        <w:r w:rsidRPr="003717FB">
          <w:rPr>
            <w:rFonts w:ascii="GHEA Grapalat" w:hAnsi="GHEA Grapalat"/>
            <w:i w:val="0"/>
          </w:rPr>
          <w:t>www.armeps.am</w:t>
        </w:r>
      </w:hyperlink>
      <w:r w:rsidRPr="003717FB">
        <w:rPr>
          <w:rFonts w:ascii="GHEA Grapalat" w:hAnsi="GHEA Grapalat"/>
          <w:i w:val="0"/>
        </w:rPr>
        <w:t xml:space="preserve">), до </w:t>
      </w:r>
      <w:r w:rsidR="000D3C6C">
        <w:rPr>
          <w:rFonts w:ascii="GHEA Grapalat" w:hAnsi="GHEA Grapalat"/>
          <w:b/>
          <w:i w:val="0"/>
        </w:rPr>
        <w:t>1</w:t>
      </w:r>
      <w:r w:rsidR="0035701F">
        <w:rPr>
          <w:rFonts w:ascii="GHEA Grapalat" w:hAnsi="GHEA Grapalat"/>
          <w:b/>
          <w:i w:val="0"/>
        </w:rPr>
        <w:t>2</w:t>
      </w:r>
      <w:r w:rsidR="0031472D">
        <w:rPr>
          <w:rFonts w:ascii="GHEA Grapalat" w:hAnsi="GHEA Grapalat"/>
          <w:b/>
          <w:i w:val="0"/>
        </w:rPr>
        <w:t>:</w:t>
      </w:r>
      <w:r w:rsidR="0031472D">
        <w:rPr>
          <w:rFonts w:ascii="GHEA Grapalat" w:hAnsi="GHEA Grapalat"/>
          <w:b/>
          <w:i w:val="0"/>
          <w:lang w:val="hy-AM"/>
        </w:rPr>
        <w:t>30</w:t>
      </w:r>
      <w:r w:rsidR="00C51DC6" w:rsidRPr="00BE4001">
        <w:rPr>
          <w:rFonts w:ascii="GHEA Grapalat" w:hAnsi="GHEA Grapalat"/>
          <w:b/>
          <w:i w:val="0"/>
        </w:rPr>
        <w:t xml:space="preserve"> </w:t>
      </w:r>
      <w:r w:rsidR="00006C4B">
        <w:rPr>
          <w:rFonts w:ascii="GHEA Grapalat" w:hAnsi="GHEA Grapalat"/>
          <w:b/>
          <w:i w:val="0"/>
        </w:rPr>
        <w:t xml:space="preserve"> часов 11</w:t>
      </w:r>
      <w:r w:rsidRPr="00BE4001">
        <w:rPr>
          <w:rFonts w:ascii="GHEA Grapalat" w:hAnsi="GHEA Grapalat"/>
          <w:b/>
          <w:i w:val="0"/>
        </w:rPr>
        <w:t xml:space="preserve"> дня</w:t>
      </w:r>
      <w:r w:rsidRPr="003717FB">
        <w:rPr>
          <w:rFonts w:ascii="GHEA Grapalat" w:hAnsi="GHEA Grapalat"/>
          <w:i w:val="0"/>
        </w:rPr>
        <w:t xml:space="preserve"> с даты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717FB">
        <w:rPr>
          <w:rFonts w:ascii="GHEA Grapalat" w:hAnsi="GHEA Grapalat"/>
          <w:i w:val="0"/>
        </w:rPr>
        <w:t>Armeps</w:t>
      </w:r>
      <w:proofErr w:type="spellEnd"/>
      <w:r w:rsidRPr="003717FB">
        <w:rPr>
          <w:rFonts w:ascii="GHEA Grapalat" w:hAnsi="GHEA Grapalat"/>
          <w:i w:val="0"/>
        </w:rPr>
        <w:t xml:space="preserve">, в </w:t>
      </w:r>
      <w:r w:rsidR="000D3C6C">
        <w:rPr>
          <w:rFonts w:ascii="GHEA Grapalat" w:hAnsi="GHEA Grapalat"/>
          <w:b/>
          <w:i w:val="0"/>
        </w:rPr>
        <w:t>1</w:t>
      </w:r>
      <w:r w:rsidR="0035701F">
        <w:rPr>
          <w:rFonts w:ascii="GHEA Grapalat" w:hAnsi="GHEA Grapalat"/>
          <w:b/>
          <w:i w:val="0"/>
          <w:lang w:val="hy-AM"/>
        </w:rPr>
        <w:t>2</w:t>
      </w:r>
      <w:r w:rsidR="0031472D">
        <w:rPr>
          <w:rFonts w:ascii="GHEA Grapalat" w:hAnsi="GHEA Grapalat"/>
          <w:b/>
          <w:i w:val="0"/>
        </w:rPr>
        <w:t>:</w:t>
      </w:r>
      <w:r w:rsidR="0031472D">
        <w:rPr>
          <w:rFonts w:ascii="GHEA Grapalat" w:hAnsi="GHEA Grapalat"/>
          <w:b/>
          <w:i w:val="0"/>
          <w:lang w:val="hy-AM"/>
        </w:rPr>
        <w:t>30</w:t>
      </w:r>
      <w:r w:rsidR="00757A39" w:rsidRPr="00BE4001">
        <w:rPr>
          <w:rFonts w:ascii="GHEA Grapalat" w:hAnsi="GHEA Grapalat"/>
          <w:b/>
          <w:i w:val="0"/>
          <w:lang w:val="hy-AM"/>
        </w:rPr>
        <w:t xml:space="preserve"> </w:t>
      </w:r>
      <w:r w:rsidR="00006C4B">
        <w:rPr>
          <w:rFonts w:ascii="GHEA Grapalat" w:hAnsi="GHEA Grapalat"/>
          <w:b/>
          <w:i w:val="0"/>
        </w:rPr>
        <w:t>часов на 11</w:t>
      </w:r>
      <w:r w:rsidRPr="00BE4001">
        <w:rPr>
          <w:rFonts w:ascii="GHEA Grapalat" w:hAnsi="GHEA Grapalat"/>
          <w:b/>
          <w:i w:val="0"/>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D62905" w:rsidRDefault="003340C2" w:rsidP="00C5461C">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объявлением, можете обратиться к секретарю Оц</w:t>
      </w:r>
      <w:r w:rsidR="00D62905">
        <w:rPr>
          <w:rFonts w:ascii="GHEA Grapalat" w:hAnsi="GHEA Grapalat"/>
          <w:i w:val="0"/>
        </w:rPr>
        <w:t xml:space="preserve">еночной комиссии Седа </w:t>
      </w:r>
      <w:proofErr w:type="spellStart"/>
      <w:r w:rsidR="00D62905">
        <w:rPr>
          <w:rFonts w:ascii="GHEA Grapalat" w:hAnsi="GHEA Grapalat"/>
          <w:i w:val="0"/>
        </w:rPr>
        <w:t>Тамамавеян</w:t>
      </w:r>
      <w:proofErr w:type="spellEnd"/>
    </w:p>
    <w:p w:rsidR="003340C2" w:rsidRPr="003717FB" w:rsidRDefault="003340C2" w:rsidP="00C5461C">
      <w:pPr>
        <w:pStyle w:val="a3"/>
        <w:widowControl w:val="0"/>
        <w:spacing w:line="240" w:lineRule="auto"/>
        <w:ind w:firstLine="567"/>
        <w:rPr>
          <w:rFonts w:ascii="GHEA Grapalat" w:hAnsi="GHEA Grapalat"/>
          <w:i w:val="0"/>
        </w:rPr>
      </w:pPr>
    </w:p>
    <w:p w:rsidR="003340C2" w:rsidRPr="003717FB" w:rsidRDefault="003340C2" w:rsidP="00C5461C">
      <w:pPr>
        <w:pStyle w:val="a3"/>
        <w:spacing w:line="240" w:lineRule="auto"/>
        <w:ind w:firstLine="567"/>
        <w:rPr>
          <w:rFonts w:ascii="GHEA Grapalat" w:eastAsia="Calibri"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  </w:t>
      </w:r>
      <w:proofErr w:type="gramStart"/>
      <w:r w:rsidRPr="003717FB">
        <w:rPr>
          <w:rFonts w:ascii="GHEA Grapalat" w:hAnsi="GHEA Grapalat"/>
          <w:i w:val="0"/>
        </w:rPr>
        <w:t xml:space="preserve">Телефон:  </w:t>
      </w:r>
      <w:r w:rsidR="00031B43" w:rsidRPr="00031B43">
        <w:rPr>
          <w:rFonts w:ascii="GHEA Grapalat" w:eastAsia="Calibri" w:hAnsi="GHEA Grapalat"/>
          <w:i w:val="0"/>
          <w:lang w:val="af-ZA"/>
        </w:rPr>
        <w:t>+</w:t>
      </w:r>
      <w:proofErr w:type="gramEnd"/>
      <w:r w:rsidR="00031B43" w:rsidRPr="00031B43">
        <w:rPr>
          <w:rFonts w:ascii="GHEA Grapalat" w:eastAsia="Calibri" w:hAnsi="GHEA Grapalat"/>
          <w:i w:val="0"/>
          <w:lang w:val="af-ZA"/>
        </w:rPr>
        <w:t>374 264 2 34 23</w:t>
      </w:r>
    </w:p>
    <w:p w:rsidR="003340C2" w:rsidRPr="003717FB" w:rsidRDefault="00BC45F7" w:rsidP="00BC45F7">
      <w:pPr>
        <w:pStyle w:val="a3"/>
        <w:spacing w:line="240" w:lineRule="auto"/>
        <w:ind w:firstLine="0"/>
        <w:rPr>
          <w:rFonts w:ascii="GHEA Grapalat" w:eastAsia="Calibri" w:hAnsi="GHEA Grapalat"/>
          <w:i w:val="0"/>
        </w:rPr>
      </w:pPr>
      <w:r>
        <w:rPr>
          <w:rFonts w:ascii="GHEA Grapalat" w:hAnsi="GHEA Grapalat"/>
          <w:i w:val="0"/>
          <w:lang w:val="hy-AM"/>
        </w:rPr>
        <w:t xml:space="preserve">                                      </w:t>
      </w:r>
      <w:r w:rsidR="003340C2" w:rsidRPr="003717FB">
        <w:rPr>
          <w:rFonts w:ascii="GHEA Grapalat" w:hAnsi="GHEA Grapalat"/>
          <w:i w:val="0"/>
        </w:rPr>
        <w:t xml:space="preserve">Электронная почта: </w:t>
      </w:r>
      <w:r w:rsidR="00686EFA">
        <w:rPr>
          <w:rFonts w:ascii="GHEA Grapalat" w:hAnsi="GHEA Grapalat" w:cs="Sylfaen"/>
          <w:i w:val="0"/>
          <w:lang w:val="af-ZA"/>
        </w:rPr>
        <w:t>gavar.gnumner@</w:t>
      </w:r>
      <w:r w:rsidR="00AA6783">
        <w:rPr>
          <w:rFonts w:ascii="GHEA Grapalat" w:hAnsi="GHEA Grapalat" w:cs="Sylfaen"/>
          <w:i w:val="0"/>
          <w:lang w:val="en-US"/>
        </w:rPr>
        <w:t>g</w:t>
      </w:r>
      <w:r w:rsidR="00C8484C">
        <w:rPr>
          <w:rFonts w:ascii="GHEA Grapalat" w:hAnsi="GHEA Grapalat" w:cs="Sylfaen"/>
          <w:i w:val="0"/>
          <w:lang w:val="af-ZA"/>
        </w:rPr>
        <w:t>mail.com</w:t>
      </w:r>
    </w:p>
    <w:p w:rsidR="003340C2" w:rsidRPr="003717FB" w:rsidRDefault="003340C2" w:rsidP="00C5461C">
      <w:pPr>
        <w:pStyle w:val="a3"/>
        <w:widowControl w:val="0"/>
        <w:spacing w:line="240" w:lineRule="auto"/>
        <w:rPr>
          <w:rFonts w:ascii="GHEA Grapalat" w:hAnsi="GHEA Grapalat"/>
          <w:i w:val="0"/>
        </w:rPr>
      </w:pPr>
      <w:r w:rsidRPr="003717FB">
        <w:rPr>
          <w:rFonts w:ascii="GHEA Grapalat" w:hAnsi="GHEA Grapalat"/>
          <w:i w:val="0"/>
        </w:rPr>
        <w:t xml:space="preserve">                      </w:t>
      </w:r>
      <w:r w:rsidR="00BC45F7">
        <w:rPr>
          <w:rFonts w:ascii="GHEA Grapalat" w:hAnsi="GHEA Grapalat"/>
          <w:i w:val="0"/>
        </w:rPr>
        <w:t xml:space="preserve">    </w:t>
      </w:r>
      <w:r w:rsidRPr="003717FB">
        <w:rPr>
          <w:rFonts w:ascii="GHEA Grapalat" w:hAnsi="GHEA Grapalat"/>
          <w:i w:val="0"/>
        </w:rPr>
        <w:t xml:space="preserve">Заказчик:  </w:t>
      </w:r>
      <w:r w:rsidRPr="003717FB">
        <w:rPr>
          <w:rFonts w:ascii="GHEA Grapalat" w:hAnsi="GHEA Grapalat" w:cs="Sylfaen"/>
          <w:i w:val="0"/>
          <w:lang w:val="hy-AM"/>
        </w:rPr>
        <w:t>Мэрия Гавара</w:t>
      </w:r>
      <w:r w:rsidRPr="003717FB">
        <w:rPr>
          <w:rFonts w:ascii="GHEA Grapalat" w:hAnsi="GHEA Grapalat" w:cs="Sylfaen"/>
          <w:b/>
        </w:rPr>
        <w:t xml:space="preserve"> </w:t>
      </w:r>
      <w:r w:rsidRPr="003717FB">
        <w:rPr>
          <w:rFonts w:ascii="GHEA Grapalat" w:hAnsi="GHEA Grapalat" w:cs="Sylfaen"/>
          <w:b/>
        </w:rPr>
        <w:br w:type="page"/>
      </w: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F136C2" w:rsidP="00C5461C">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Pr>
          <w:rFonts w:ascii="GHEA Grapalat" w:hAnsi="GHEA Grapalat"/>
          <w:i/>
          <w:sz w:val="20"/>
          <w:szCs w:val="20"/>
        </w:rPr>
        <w:t xml:space="preserve">     </w:t>
      </w:r>
      <w:proofErr w:type="gramStart"/>
      <w:r w:rsidR="003340C2" w:rsidRPr="003717FB">
        <w:rPr>
          <w:rFonts w:ascii="GHEA Grapalat" w:hAnsi="GHEA Grapalat"/>
          <w:i/>
          <w:sz w:val="20"/>
          <w:szCs w:val="20"/>
        </w:rPr>
        <w:t>«</w:t>
      </w:r>
      <w:r w:rsidR="003340C2" w:rsidRPr="003717FB">
        <w:rPr>
          <w:rFonts w:ascii="GHEA Grapalat" w:hAnsi="GHEA Grapalat" w:cs="Sylfaen"/>
          <w:sz w:val="20"/>
          <w:szCs w:val="20"/>
          <w:lang w:val="hy-AM"/>
        </w:rPr>
        <w:t xml:space="preserve"> ГАВАР</w:t>
      </w:r>
      <w:proofErr w:type="gramEnd"/>
      <w:r w:rsidR="003340C2" w:rsidRPr="003717FB">
        <w:rPr>
          <w:rFonts w:ascii="GHEA Grapalat" w:hAnsi="GHEA Grapalat" w:cs="Sylfaen"/>
          <w:sz w:val="20"/>
          <w:szCs w:val="20"/>
          <w:lang w:val="hy-AM"/>
        </w:rPr>
        <w:t xml:space="preserve"> </w:t>
      </w:r>
      <w:r w:rsidR="003340C2" w:rsidRPr="003717FB">
        <w:rPr>
          <w:rFonts w:ascii="GHEA Grapalat" w:hAnsi="GHEA Grapalat" w:cs="Sylfaen"/>
          <w:sz w:val="20"/>
          <w:szCs w:val="20"/>
        </w:rPr>
        <w:t xml:space="preserve"> </w:t>
      </w:r>
      <w:r w:rsidR="003340C2" w:rsidRPr="003717FB">
        <w:rPr>
          <w:rFonts w:ascii="GHEA Grapalat" w:hAnsi="GHEA Grapalat" w:cs="Sylfaen"/>
          <w:sz w:val="20"/>
          <w:szCs w:val="20"/>
          <w:lang w:val="hy-AM"/>
        </w:rPr>
        <w:t>МЭРИЯ</w:t>
      </w:r>
      <w:r w:rsidR="003340C2" w:rsidRPr="003717FB">
        <w:rPr>
          <w:rFonts w:ascii="GHEA Grapalat" w:hAnsi="GHEA Grapalat"/>
          <w:i/>
          <w:sz w:val="20"/>
          <w:szCs w:val="20"/>
        </w:rPr>
        <w:t>»</w:t>
      </w:r>
    </w:p>
    <w:p w:rsidR="003340C2" w:rsidRPr="003717FB" w:rsidRDefault="003340C2" w:rsidP="00C5461C">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Pr="003717FB" w:rsidRDefault="003340C2" w:rsidP="00C5461C">
      <w:pPr>
        <w:pStyle w:val="aa"/>
        <w:widowControl w:val="0"/>
        <w:spacing w:after="0"/>
        <w:ind w:right="-7" w:firstLine="567"/>
        <w:jc w:val="center"/>
        <w:rPr>
          <w:rFonts w:ascii="GHEA Grapalat" w:hAnsi="GHEA Grapalat" w:cs="Sylfaen"/>
          <w:sz w:val="20"/>
          <w:szCs w:val="20"/>
        </w:rPr>
      </w:pPr>
    </w:p>
    <w:p w:rsidR="003340C2" w:rsidRDefault="0035701F" w:rsidP="00C5461C">
      <w:pPr>
        <w:pStyle w:val="aa"/>
        <w:widowControl w:val="0"/>
        <w:spacing w:after="0"/>
        <w:ind w:right="-7" w:firstLine="567"/>
        <w:jc w:val="center"/>
        <w:rPr>
          <w:rFonts w:ascii="GHEA Grapalat" w:hAnsi="GHEA Grapalat"/>
          <w:sz w:val="20"/>
          <w:szCs w:val="20"/>
        </w:rPr>
      </w:pPr>
      <w:r>
        <w:rPr>
          <w:rFonts w:ascii="GHEA Grapalat" w:hAnsi="GHEA Grapalat"/>
          <w:sz w:val="20"/>
          <w:szCs w:val="20"/>
        </w:rPr>
        <w:t>ОБЪЯВЛЕНИЕ О СРОЧНОМ ОТКРЫТОМ КОНКУРСЕ НА ЗАКУПКУ КОНСУЛЬТАЦИОННЫХ УСЛУГ ДЛЯ ОБРАБОТКИ ПРЕДВАРИТЕЛЬНОЙ БЮДЖЕТНОЙ ДОКУМЕНТАЦИИ ДЛЯ ПРОВИНЦИАЛЬНОГО МУНИЦИПАЛИТЕТА</w:t>
      </w:r>
    </w:p>
    <w:p w:rsidR="0035701F" w:rsidRDefault="0035701F" w:rsidP="00C5461C">
      <w:pPr>
        <w:pStyle w:val="aa"/>
        <w:widowControl w:val="0"/>
        <w:spacing w:after="0"/>
        <w:ind w:right="-7" w:firstLine="567"/>
        <w:jc w:val="center"/>
        <w:rPr>
          <w:rFonts w:ascii="GHEA Grapalat" w:hAnsi="GHEA Grapalat"/>
          <w:sz w:val="20"/>
          <w:szCs w:val="20"/>
        </w:rPr>
      </w:pPr>
    </w:p>
    <w:p w:rsidR="0035701F" w:rsidRDefault="0035701F" w:rsidP="00C5461C">
      <w:pPr>
        <w:pStyle w:val="aa"/>
        <w:widowControl w:val="0"/>
        <w:spacing w:after="0"/>
        <w:ind w:right="-7" w:firstLine="567"/>
        <w:jc w:val="center"/>
        <w:rPr>
          <w:rFonts w:ascii="GHEA Grapalat" w:hAnsi="GHEA Grapalat"/>
          <w:sz w:val="20"/>
          <w:szCs w:val="20"/>
        </w:rPr>
      </w:pPr>
    </w:p>
    <w:p w:rsidR="003340C2" w:rsidRPr="003717FB" w:rsidRDefault="003340C2" w:rsidP="00C5461C">
      <w:pPr>
        <w:ind w:firstLine="567"/>
        <w:rPr>
          <w:rFonts w:ascii="GHEA Grapalat" w:hAnsi="GHEA Grapalat"/>
          <w:sz w:val="20"/>
          <w:szCs w:val="20"/>
        </w:rPr>
      </w:pPr>
      <w:r w:rsidRPr="003717FB">
        <w:rPr>
          <w:rFonts w:ascii="GHEA Grapalat" w:hAnsi="GHEA Grapalat"/>
          <w:sz w:val="20"/>
          <w:szCs w:val="20"/>
        </w:rPr>
        <w:br w:type="page"/>
      </w:r>
    </w:p>
    <w:p w:rsidR="001A43A4" w:rsidRPr="003717FB" w:rsidRDefault="00096865" w:rsidP="00C5461C">
      <w:pPr>
        <w:widowControl w:val="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C5461C">
      <w:pPr>
        <w:jc w:val="both"/>
        <w:rPr>
          <w:rFonts w:ascii="GHEA Grapalat" w:hAnsi="GHEA Grapalat"/>
          <w:i/>
          <w:sz w:val="20"/>
          <w:szCs w:val="20"/>
        </w:rPr>
      </w:pPr>
      <w:r w:rsidRPr="003717FB">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717FB">
        <w:rPr>
          <w:rFonts w:ascii="GHEA Grapalat" w:hAnsi="GHEA Grapalat"/>
          <w:i/>
          <w:sz w:val="20"/>
          <w:szCs w:val="20"/>
        </w:rPr>
        <w:t>саморегистрироваться</w:t>
      </w:r>
      <w:proofErr w:type="spellEnd"/>
      <w:r w:rsidRPr="003717FB">
        <w:rPr>
          <w:rFonts w:ascii="GHEA Grapalat" w:hAnsi="GHEA Grapalat"/>
          <w:i/>
          <w:sz w:val="20"/>
          <w:szCs w:val="20"/>
        </w:rPr>
        <w:t xml:space="preserve"> в системе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(www.armeps.am).Условия </w:t>
      </w:r>
      <w:proofErr w:type="gramStart"/>
      <w:r w:rsidRPr="003717FB">
        <w:rPr>
          <w:rFonts w:ascii="GHEA Grapalat" w:hAnsi="GHEA Grapalat"/>
          <w:i/>
          <w:sz w:val="20"/>
          <w:szCs w:val="20"/>
        </w:rPr>
        <w:t>регистрации  в</w:t>
      </w:r>
      <w:proofErr w:type="gramEnd"/>
      <w:r w:rsidRPr="003717FB">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C5461C">
      <w:pPr>
        <w:widowControl w:val="0"/>
        <w:ind w:firstLine="567"/>
        <w:jc w:val="both"/>
        <w:rPr>
          <w:rFonts w:ascii="GHEA Grapalat" w:hAnsi="GHEA Grapalat"/>
          <w:i/>
          <w:sz w:val="20"/>
          <w:szCs w:val="20"/>
          <w:lang w:val="hy-AM"/>
        </w:rPr>
      </w:pPr>
    </w:p>
    <w:p w:rsidR="00615B35" w:rsidRPr="003717FB" w:rsidRDefault="0046586E" w:rsidP="00C5461C">
      <w:pPr>
        <w:widowControl w:val="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C5461C">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w:t>
      </w:r>
      <w:proofErr w:type="spellStart"/>
      <w:r w:rsidRPr="003717FB">
        <w:rPr>
          <w:rFonts w:ascii="GHEA Grapalat" w:hAnsi="GHEA Grapalat"/>
          <w:i/>
          <w:sz w:val="20"/>
          <w:szCs w:val="20"/>
        </w:rPr>
        <w:t>Armeps</w:t>
      </w:r>
      <w:proofErr w:type="spellEnd"/>
      <w:r w:rsidRPr="003717FB">
        <w:rPr>
          <w:rFonts w:ascii="GHEA Grapalat" w:hAnsi="GHEA Grapalat"/>
          <w:i/>
          <w:sz w:val="20"/>
          <w:szCs w:val="20"/>
        </w:rPr>
        <w:t xml:space="preserve">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C5461C">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C5461C">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717FB">
        <w:rPr>
          <w:rFonts w:ascii="GHEA Grapalat" w:hAnsi="GHEA Grapalat"/>
          <w:i/>
          <w:sz w:val="20"/>
          <w:szCs w:val="20"/>
        </w:rPr>
        <w:t>Мелик-Адамяна</w:t>
      </w:r>
      <w:proofErr w:type="spellEnd"/>
      <w:r w:rsidR="00233B5F" w:rsidRPr="003717FB">
        <w:rPr>
          <w:rFonts w:ascii="GHEA Grapalat" w:hAnsi="GHEA Grapalat"/>
          <w:i/>
          <w:sz w:val="20"/>
          <w:szCs w:val="20"/>
        </w:rPr>
        <w:t xml:space="preserve"> 1 (телефон: (+37411) </w:t>
      </w:r>
      <w:r w:rsidR="00482083" w:rsidRPr="003717FB">
        <w:rPr>
          <w:rFonts w:ascii="GHEA Grapalat" w:hAnsi="GHEA Grapalat"/>
          <w:i/>
          <w:sz w:val="20"/>
          <w:szCs w:val="20"/>
          <w:lang w:val="af-ZA"/>
        </w:rPr>
        <w:t>800-</w:t>
      </w:r>
      <w:proofErr w:type="gramStart"/>
      <w:r w:rsidR="00482083" w:rsidRPr="003717FB">
        <w:rPr>
          <w:rFonts w:ascii="GHEA Grapalat" w:hAnsi="GHEA Grapalat"/>
          <w:i/>
          <w:sz w:val="20"/>
          <w:szCs w:val="20"/>
          <w:lang w:val="af-ZA"/>
        </w:rPr>
        <w:t>600  (</w:t>
      </w:r>
      <w:proofErr w:type="gramEnd"/>
      <w:r w:rsidR="00482083" w:rsidRPr="003717FB">
        <w:rPr>
          <w:rFonts w:ascii="GHEA Grapalat" w:hAnsi="GHEA Grapalat"/>
          <w:i/>
          <w:sz w:val="20"/>
          <w:szCs w:val="20"/>
          <w:lang w:val="af-ZA"/>
        </w:rPr>
        <w:t>111)</w:t>
      </w:r>
      <w:r w:rsidR="00233B5F" w:rsidRPr="003717FB">
        <w:rPr>
          <w:rFonts w:ascii="GHEA Grapalat" w:hAnsi="GHEA Grapalat"/>
          <w:i/>
          <w:sz w:val="20"/>
          <w:szCs w:val="20"/>
        </w:rPr>
        <w:t>):</w:t>
      </w:r>
    </w:p>
    <w:p w:rsidR="00F73D43" w:rsidRPr="003717FB" w:rsidRDefault="00F73D43" w:rsidP="00C5461C">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C5461C">
      <w:pPr>
        <w:widowControl w:val="0"/>
        <w:ind w:firstLine="567"/>
        <w:jc w:val="both"/>
        <w:rPr>
          <w:del w:id="0" w:author="Inesa Kocharyan" w:date="2025-03-19T19:44:00Z"/>
          <w:rFonts w:ascii="GHEA Grapalat" w:hAnsi="GHEA Grapalat"/>
          <w:i/>
          <w:sz w:val="20"/>
          <w:szCs w:val="20"/>
        </w:rPr>
      </w:pPr>
    </w:p>
    <w:p w:rsidR="00160AE4" w:rsidRPr="003717FB" w:rsidRDefault="00994A77" w:rsidP="00C5461C">
      <w:pPr>
        <w:widowControl w:val="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C5461C">
      <w:pPr>
        <w:widowControl w:val="0"/>
        <w:ind w:firstLine="567"/>
        <w:jc w:val="center"/>
        <w:rPr>
          <w:rFonts w:ascii="GHEA Grapalat" w:hAnsi="GHEA Grapalat"/>
          <w:sz w:val="20"/>
          <w:szCs w:val="20"/>
        </w:rPr>
      </w:pPr>
    </w:p>
    <w:p w:rsidR="003717FB" w:rsidRPr="003717FB" w:rsidRDefault="003717FB" w:rsidP="00C5461C">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C5461C">
      <w:pPr>
        <w:widowControl w:val="0"/>
        <w:tabs>
          <w:tab w:val="left" w:pos="360"/>
        </w:tabs>
        <w:ind w:left="-630" w:right="-200" w:firstLine="450"/>
        <w:jc w:val="center"/>
        <w:rPr>
          <w:rFonts w:ascii="GHEA Grapalat" w:hAnsi="GHEA Grapalat"/>
          <w:b/>
          <w:i/>
          <w:sz w:val="20"/>
          <w:szCs w:val="20"/>
        </w:rPr>
      </w:pPr>
    </w:p>
    <w:p w:rsidR="00C67E80" w:rsidRPr="003717FB" w:rsidRDefault="0035701F" w:rsidP="00C5461C">
      <w:pPr>
        <w:widowControl w:val="0"/>
        <w:jc w:val="center"/>
        <w:rPr>
          <w:rFonts w:ascii="GHEA Grapalat" w:hAnsi="GHEA Grapalat" w:cs="Sylfaen"/>
          <w:b/>
          <w:sz w:val="20"/>
          <w:szCs w:val="20"/>
        </w:rPr>
      </w:pPr>
      <w:r>
        <w:rPr>
          <w:rFonts w:ascii="GHEA Grapalat" w:hAnsi="GHEA Grapalat"/>
          <w:b/>
          <w:sz w:val="20"/>
          <w:szCs w:val="20"/>
        </w:rPr>
        <w:t>ОБЪЯВЛЕНИЕ О СРОЧНОМ ОТКРЫТОМ КОНКУРСЕ НА ЗАКУПКУ КОНСУЛЬТАЦИОННЫХ УСЛУГ ДЛЯ ОБРАБОТКИ ПРЕДВАРИТЕЛЬНОЙ БЮДЖЕТНОЙ ДОКУМЕНТАЦИИ ДЛЯ ПРОВИНЦИАЛЬНОГО МУНИЦИПАЛИТЕТА</w:t>
      </w: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C5461C">
      <w:pPr>
        <w:widowControl w:val="0"/>
        <w:jc w:val="center"/>
        <w:rPr>
          <w:rFonts w:ascii="GHEA Grapalat" w:hAnsi="GHEA Grapalat"/>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7"/>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C5461C">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520F57" w:rsidRPr="003717FB" w:rsidRDefault="00520F57" w:rsidP="00C5461C">
      <w:pPr>
        <w:widowControl w:val="0"/>
        <w:jc w:val="center"/>
        <w:rPr>
          <w:rFonts w:ascii="GHEA Grapalat" w:hAnsi="GHEA Grapalat"/>
          <w:b/>
          <w:sz w:val="20"/>
          <w:szCs w:val="20"/>
        </w:rPr>
      </w:pPr>
    </w:p>
    <w:p w:rsidR="00520F57" w:rsidRPr="003717FB" w:rsidRDefault="00520F57" w:rsidP="00C5461C">
      <w:pPr>
        <w:widowControl w:val="0"/>
        <w:jc w:val="center"/>
        <w:rPr>
          <w:rFonts w:ascii="GHEA Grapalat" w:hAnsi="GHEA Grapalat"/>
          <w:b/>
          <w:sz w:val="20"/>
          <w:szCs w:val="20"/>
        </w:rPr>
      </w:pPr>
    </w:p>
    <w:p w:rsidR="008842CE" w:rsidRPr="003717FB" w:rsidRDefault="00CA590C" w:rsidP="00C5461C">
      <w:pPr>
        <w:widowControl w:val="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C5461C">
      <w:pPr>
        <w:widowControl w:val="0"/>
        <w:jc w:val="center"/>
        <w:rPr>
          <w:rFonts w:ascii="GHEA Grapalat" w:hAnsi="GHEA Grapalat"/>
          <w:b/>
          <w:sz w:val="20"/>
          <w:szCs w:val="20"/>
        </w:rPr>
      </w:pPr>
    </w:p>
    <w:p w:rsidR="00096865" w:rsidRPr="003717FB" w:rsidRDefault="00096865"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C5461C">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C5461C">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C5461C">
      <w:pPr>
        <w:widowControl w:val="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под кодом ---</w:t>
      </w:r>
      <w:proofErr w:type="spellStart"/>
      <w:r w:rsidR="00096865" w:rsidRPr="003717FB">
        <w:rPr>
          <w:rFonts w:ascii="GHEA Grapalat" w:hAnsi="GHEA Grapalat"/>
          <w:spacing w:val="-6"/>
          <w:sz w:val="20"/>
          <w:szCs w:val="20"/>
        </w:rPr>
        <w:t>BM</w:t>
      </w:r>
      <w:r w:rsidR="003E6EFE" w:rsidRPr="003717FB">
        <w:rPr>
          <w:rFonts w:ascii="GHEA Grapalat" w:hAnsi="GHEA Grapalat"/>
          <w:spacing w:val="-6"/>
          <w:sz w:val="20"/>
          <w:szCs w:val="20"/>
        </w:rPr>
        <w:t>TsDzB</w:t>
      </w:r>
      <w:proofErr w:type="spellEnd"/>
      <w:r w:rsidR="00096865" w:rsidRPr="003717FB">
        <w:rPr>
          <w:rFonts w:ascii="GHEA Grapalat" w:hAnsi="GHEA Grapalat"/>
          <w:spacing w:val="-6"/>
          <w:sz w:val="20"/>
          <w:szCs w:val="20"/>
        </w:rPr>
        <w:t>---/---</w:t>
      </w:r>
      <w:r w:rsidR="00AA7117" w:rsidRPr="003717FB">
        <w:rPr>
          <w:rFonts w:ascii="GHEA Grapalat" w:hAnsi="GHEA Grapalat"/>
          <w:spacing w:val="-6"/>
          <w:sz w:val="20"/>
          <w:szCs w:val="20"/>
        </w:rPr>
        <w:t xml:space="preserve"> </w:t>
      </w:r>
      <w:r w:rsidR="00096865" w:rsidRPr="003717FB">
        <w:rPr>
          <w:rFonts w:ascii="GHEA Grapalat" w:hAnsi="GHEA Grapalat"/>
          <w:spacing w:val="-6"/>
          <w:sz w:val="20"/>
          <w:szCs w:val="20"/>
        </w:rPr>
        <w:t>(далее — процедура).</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C5461C">
      <w:pPr>
        <w:widowControl w:val="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C5461C">
      <w:pPr>
        <w:pStyle w:val="23"/>
        <w:widowControl w:val="0"/>
        <w:spacing w:line="240" w:lineRule="auto"/>
        <w:ind w:firstLine="567"/>
        <w:rPr>
          <w:rFonts w:ascii="GHEA Grapalat" w:hAnsi="GHEA Grapalat" w:cs="Sylfaen"/>
        </w:rPr>
      </w:pPr>
      <w:r w:rsidRPr="003717FB">
        <w:rPr>
          <w:rFonts w:ascii="GHEA Grapalat" w:hAnsi="GHEA Grapalat"/>
          <w:spacing w:val="-6"/>
        </w:rPr>
        <w:t xml:space="preserve">Для регистрации в системе в качестве </w:t>
      </w:r>
      <w:proofErr w:type="gramStart"/>
      <w:r w:rsidRPr="003717FB">
        <w:rPr>
          <w:rFonts w:ascii="GHEA Grapalat" w:hAnsi="GHEA Grapalat"/>
          <w:spacing w:val="-6"/>
        </w:rPr>
        <w:t>участника</w:t>
      </w:r>
      <w:r w:rsidR="005D60E5" w:rsidRPr="003717FB">
        <w:rPr>
          <w:rFonts w:ascii="GHEA Grapalat" w:hAnsi="GHEA Grapalat"/>
          <w:spacing w:val="-6"/>
        </w:rPr>
        <w:t xml:space="preserve"> </w:t>
      </w:r>
      <w:r w:rsidRPr="003717FB">
        <w:rPr>
          <w:rFonts w:ascii="GHEA Grapalat" w:hAnsi="GHEA Grapalat"/>
          <w:spacing w:val="-6"/>
        </w:rPr>
        <w:t xml:space="preserve"> лицо</w:t>
      </w:r>
      <w:proofErr w:type="gramEnd"/>
      <w:r w:rsidRPr="003717FB">
        <w:rPr>
          <w:rFonts w:ascii="GHEA Grapalat" w:hAnsi="GHEA Grapalat"/>
          <w:spacing w:val="-6"/>
        </w:rPr>
        <w:t xml:space="preserve">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C5461C">
      <w:pPr>
        <w:widowControl w:val="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717FB" w:rsidRDefault="00A81DD5" w:rsidP="00C5461C">
      <w:pPr>
        <w:pStyle w:val="23"/>
        <w:spacing w:line="240" w:lineRule="auto"/>
        <w:ind w:firstLine="567"/>
        <w:rPr>
          <w:rFonts w:ascii="GHEA Grapalat" w:hAnsi="GHEA Grapalat"/>
        </w:rPr>
      </w:pPr>
      <w:r w:rsidRPr="003717FB">
        <w:rPr>
          <w:rFonts w:ascii="GHEA Grapalat" w:hAnsi="GHEA Grapalat"/>
        </w:rPr>
        <w:t>Адрес электронной почты секретаря оценочной комиссии "</w:t>
      </w:r>
      <w:r w:rsidR="003717FB" w:rsidRPr="00F566BF">
        <w:rPr>
          <w:rFonts w:ascii="GHEA Grapalat" w:hAnsi="GHEA Grapalat"/>
        </w:rPr>
        <w:t xml:space="preserve">` </w:t>
      </w:r>
      <w:proofErr w:type="spellStart"/>
      <w:r w:rsidR="003717FB" w:rsidRPr="00A25F14">
        <w:rPr>
          <w:rFonts w:ascii="GHEA Grapalat" w:hAnsi="GHEA Grapalat"/>
        </w:rPr>
        <w:t>gavar.gnumner</w:t>
      </w:r>
      <w:proofErr w:type="spellEnd"/>
      <w:r w:rsidR="003717FB" w:rsidRPr="00A25F14">
        <w:rPr>
          <w:rFonts w:ascii="GHEA Grapalat" w:hAnsi="GHEA Grapalat"/>
        </w:rPr>
        <w:t>@</w:t>
      </w:r>
      <w:r w:rsidR="00790D4D">
        <w:rPr>
          <w:rFonts w:ascii="GHEA Grapalat" w:hAnsi="GHEA Grapalat"/>
          <w:lang w:val="en-US"/>
        </w:rPr>
        <w:t>g</w:t>
      </w:r>
      <w:r w:rsidR="00C8484C">
        <w:rPr>
          <w:rFonts w:ascii="GHEA Grapalat" w:hAnsi="GHEA Grapalat"/>
        </w:rPr>
        <w:t>mail.com</w:t>
      </w:r>
      <w:r w:rsidRPr="003717FB">
        <w:rPr>
          <w:rFonts w:ascii="GHEA Grapalat" w:hAnsi="GHEA Grapalat"/>
        </w:rPr>
        <w:t>".</w:t>
      </w:r>
    </w:p>
    <w:p w:rsidR="00096865" w:rsidRPr="003717FB" w:rsidRDefault="00F5653D" w:rsidP="00C5461C">
      <w:pPr>
        <w:widowControl w:val="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C5461C">
      <w:pPr>
        <w:widowControl w:val="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C5461C">
      <w:pPr>
        <w:pStyle w:val="3"/>
        <w:keepNext w:val="0"/>
        <w:widowControl w:val="0"/>
        <w:tabs>
          <w:tab w:val="left" w:pos="1134"/>
        </w:tabs>
        <w:spacing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E10DBC" w:rsidRPr="00E10DBC">
        <w:rPr>
          <w:rFonts w:ascii="GHEA Grapalat" w:hAnsi="GHEA Grapalat"/>
          <w:i w:val="0"/>
        </w:rPr>
        <w:t>Предметом закупки является приобретение консультационных услуг по подготовке проектно-сметной документации для нужд муниципалитета Гавар (далее – услуга), которая сгруппирована в части «1»:</w:t>
      </w:r>
    </w:p>
    <w:tbl>
      <w:tblPr>
        <w:tblW w:w="10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59"/>
        <w:gridCol w:w="7777"/>
      </w:tblGrid>
      <w:tr w:rsidR="001A6383" w:rsidRPr="003717FB" w:rsidTr="008526E7">
        <w:trPr>
          <w:trHeight w:val="736"/>
          <w:jc w:val="center"/>
        </w:trPr>
        <w:tc>
          <w:tcPr>
            <w:tcW w:w="2594" w:type="dxa"/>
            <w:gridSpan w:val="2"/>
            <w:vAlign w:val="center"/>
          </w:tcPr>
          <w:p w:rsidR="001A6383" w:rsidRPr="003717FB" w:rsidRDefault="001A6383" w:rsidP="00C5461C">
            <w:pPr>
              <w:pStyle w:val="23"/>
              <w:widowControl w:val="0"/>
              <w:spacing w:line="240" w:lineRule="auto"/>
              <w:ind w:firstLine="0"/>
              <w:jc w:val="center"/>
              <w:rPr>
                <w:rFonts w:ascii="GHEA Grapalat" w:hAnsi="GHEA Grapalat"/>
                <w:b/>
                <w:i/>
              </w:rPr>
            </w:pPr>
          </w:p>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Лотов</w:t>
            </w:r>
          </w:p>
        </w:tc>
        <w:tc>
          <w:tcPr>
            <w:tcW w:w="7777" w:type="dxa"/>
            <w:vMerge w:val="restart"/>
            <w:vAlign w:val="center"/>
          </w:tcPr>
          <w:p w:rsidR="001A6383" w:rsidRPr="003717FB" w:rsidRDefault="001A6383" w:rsidP="00C5461C">
            <w:pPr>
              <w:pStyle w:val="23"/>
              <w:widowControl w:val="0"/>
              <w:spacing w:line="240" w:lineRule="auto"/>
              <w:ind w:firstLine="0"/>
              <w:jc w:val="center"/>
              <w:rPr>
                <w:rFonts w:ascii="GHEA Grapalat" w:hAnsi="GHEA Grapalat"/>
                <w:b/>
                <w:bCs/>
                <w:i/>
                <w:iCs/>
              </w:rPr>
            </w:pPr>
            <w:r w:rsidRPr="003717FB">
              <w:rPr>
                <w:rFonts w:ascii="GHEA Grapalat" w:hAnsi="GHEA Grapalat"/>
                <w:b/>
                <w:i/>
              </w:rPr>
              <w:t>Наименование лота</w:t>
            </w:r>
          </w:p>
        </w:tc>
      </w:tr>
      <w:tr w:rsidR="001A6383" w:rsidRPr="003717FB" w:rsidTr="008526E7">
        <w:trPr>
          <w:jc w:val="center"/>
          <w:ins w:id="2" w:author="Vardan" w:date="2022-05-29T21:53:00Z"/>
        </w:trPr>
        <w:tc>
          <w:tcPr>
            <w:tcW w:w="1035" w:type="dxa"/>
            <w:vAlign w:val="center"/>
          </w:tcPr>
          <w:p w:rsidR="001A6383" w:rsidRPr="003717FB" w:rsidRDefault="001A6383" w:rsidP="00C5461C">
            <w:pPr>
              <w:pStyle w:val="23"/>
              <w:widowControl w:val="0"/>
              <w:spacing w:line="240" w:lineRule="auto"/>
              <w:ind w:firstLine="0"/>
              <w:jc w:val="center"/>
              <w:rPr>
                <w:ins w:id="3" w:author="Vardan" w:date="2022-05-29T21:53:00Z"/>
                <w:rFonts w:ascii="GHEA Grapalat" w:hAnsi="GHEA Grapalat"/>
                <w:b/>
                <w:lang w:val="en-US"/>
              </w:rPr>
            </w:pPr>
            <w:r w:rsidRPr="003717FB">
              <w:rPr>
                <w:rFonts w:ascii="GHEA Grapalat" w:hAnsi="GHEA Grapalat"/>
                <w:b/>
                <w:i/>
              </w:rPr>
              <w:t>Номера</w:t>
            </w:r>
            <w:r w:rsidR="006E79F9" w:rsidRPr="003717FB">
              <w:rPr>
                <w:rFonts w:ascii="GHEA Grapalat" w:hAnsi="GHEA Grapalat"/>
                <w:b/>
                <w:i/>
                <w:lang w:val="en-US"/>
              </w:rPr>
              <w:t xml:space="preserve"> </w:t>
            </w:r>
          </w:p>
        </w:tc>
        <w:tc>
          <w:tcPr>
            <w:tcW w:w="1559" w:type="dxa"/>
            <w:vAlign w:val="center"/>
          </w:tcPr>
          <w:p w:rsidR="001A6383" w:rsidRPr="003717FB" w:rsidRDefault="001A6383" w:rsidP="00C5461C">
            <w:pPr>
              <w:pStyle w:val="23"/>
              <w:widowControl w:val="0"/>
              <w:spacing w:line="240" w:lineRule="auto"/>
              <w:ind w:firstLine="0"/>
              <w:jc w:val="center"/>
              <w:rPr>
                <w:ins w:id="4" w:author="Vardan" w:date="2022-05-29T21:53:00Z"/>
                <w:rFonts w:ascii="GHEA Grapalat" w:hAnsi="GHEA Grapalat"/>
                <w:b/>
              </w:rPr>
            </w:pPr>
            <w:r w:rsidRPr="003717FB">
              <w:rPr>
                <w:rFonts w:ascii="GHEA Grapalat" w:hAnsi="GHEA Grapalat"/>
                <w:b/>
                <w:i/>
              </w:rPr>
              <w:t>Цена закупки</w:t>
            </w:r>
          </w:p>
        </w:tc>
        <w:tc>
          <w:tcPr>
            <w:tcW w:w="7777" w:type="dxa"/>
            <w:vMerge/>
            <w:vAlign w:val="center"/>
          </w:tcPr>
          <w:p w:rsidR="001A6383" w:rsidRPr="003717FB" w:rsidRDefault="001A6383" w:rsidP="00C5461C">
            <w:pPr>
              <w:pStyle w:val="23"/>
              <w:widowControl w:val="0"/>
              <w:spacing w:line="240" w:lineRule="auto"/>
              <w:ind w:firstLine="0"/>
              <w:rPr>
                <w:ins w:id="5" w:author="Vardan" w:date="2022-05-29T21:53:00Z"/>
                <w:rFonts w:ascii="GHEA Grapalat" w:hAnsi="GHEA Grapalat"/>
                <w:u w:val="single"/>
              </w:rPr>
            </w:pPr>
          </w:p>
        </w:tc>
      </w:tr>
      <w:tr w:rsidR="008526E7" w:rsidRPr="003717FB" w:rsidTr="008526E7">
        <w:trPr>
          <w:jc w:val="center"/>
        </w:trPr>
        <w:tc>
          <w:tcPr>
            <w:tcW w:w="1035" w:type="dxa"/>
            <w:vAlign w:val="center"/>
          </w:tcPr>
          <w:p w:rsidR="008526E7" w:rsidRPr="003717FB" w:rsidRDefault="008526E7" w:rsidP="008526E7">
            <w:pPr>
              <w:pStyle w:val="23"/>
              <w:widowControl w:val="0"/>
              <w:spacing w:line="240" w:lineRule="auto"/>
              <w:ind w:firstLine="0"/>
              <w:jc w:val="center"/>
              <w:rPr>
                <w:rFonts w:ascii="GHEA Grapalat" w:hAnsi="GHEA Grapalat"/>
              </w:rPr>
            </w:pPr>
            <w:r w:rsidRPr="003717FB">
              <w:rPr>
                <w:rFonts w:ascii="GHEA Grapalat" w:hAnsi="GHEA Grapalat"/>
              </w:rPr>
              <w:t>1</w:t>
            </w:r>
          </w:p>
        </w:tc>
        <w:tc>
          <w:tcPr>
            <w:tcW w:w="1559" w:type="dxa"/>
            <w:vAlign w:val="center"/>
          </w:tcPr>
          <w:p w:rsidR="008526E7" w:rsidRPr="00BE4001" w:rsidRDefault="0047394D" w:rsidP="008526E7">
            <w:pPr>
              <w:pStyle w:val="23"/>
              <w:widowControl w:val="0"/>
              <w:spacing w:line="240" w:lineRule="auto"/>
              <w:ind w:firstLine="0"/>
              <w:jc w:val="center"/>
              <w:rPr>
                <w:rFonts w:ascii="GHEA Grapalat" w:hAnsi="GHEA Grapalat"/>
                <w:highlight w:val="yellow"/>
                <w:lang w:val="hy-AM"/>
              </w:rPr>
            </w:pPr>
            <w:r>
              <w:rPr>
                <w:rFonts w:ascii="GHEA Grapalat" w:hAnsi="GHEA Grapalat"/>
                <w:lang w:val="hy-AM"/>
              </w:rPr>
              <w:t>500000</w:t>
            </w:r>
          </w:p>
        </w:tc>
        <w:tc>
          <w:tcPr>
            <w:tcW w:w="7777" w:type="dxa"/>
          </w:tcPr>
          <w:p w:rsidR="0035701F" w:rsidRPr="001D4837" w:rsidRDefault="0035701F" w:rsidP="007A1039">
            <w:pPr>
              <w:rPr>
                <w:rFonts w:ascii="GHEA Grapalat" w:hAnsi="GHEA Grapalat"/>
                <w:sz w:val="20"/>
                <w:lang w:val="hy-AM"/>
              </w:rPr>
            </w:pPr>
            <w:r>
              <w:rPr>
                <w:rFonts w:ascii="GHEA Grapalat" w:hAnsi="GHEA Grapalat"/>
                <w:sz w:val="20"/>
              </w:rPr>
              <w:t xml:space="preserve">Консультационные услуги по разработке проектно-сметной документации на строительство ирригационных систем в городе Гавар, поселках </w:t>
            </w:r>
            <w:proofErr w:type="spellStart"/>
            <w:r>
              <w:rPr>
                <w:rFonts w:ascii="GHEA Grapalat" w:hAnsi="GHEA Grapalat"/>
                <w:sz w:val="20"/>
              </w:rPr>
              <w:t>Айраванк</w:t>
            </w:r>
            <w:proofErr w:type="spellEnd"/>
            <w:r>
              <w:rPr>
                <w:rFonts w:ascii="GHEA Grapalat" w:hAnsi="GHEA Grapalat"/>
                <w:sz w:val="20"/>
              </w:rPr>
              <w:t xml:space="preserve">, </w:t>
            </w:r>
            <w:proofErr w:type="spellStart"/>
            <w:r>
              <w:rPr>
                <w:rFonts w:ascii="GHEA Grapalat" w:hAnsi="GHEA Grapalat"/>
                <w:sz w:val="20"/>
              </w:rPr>
              <w:t>Бердкунк</w:t>
            </w:r>
            <w:proofErr w:type="spellEnd"/>
            <w:r>
              <w:rPr>
                <w:rFonts w:ascii="GHEA Grapalat" w:hAnsi="GHEA Grapalat"/>
                <w:sz w:val="20"/>
              </w:rPr>
              <w:t xml:space="preserve">, </w:t>
            </w:r>
            <w:proofErr w:type="spellStart"/>
            <w:r>
              <w:rPr>
                <w:rFonts w:ascii="GHEA Grapalat" w:hAnsi="GHEA Grapalat"/>
                <w:sz w:val="20"/>
              </w:rPr>
              <w:t>Лчап</w:t>
            </w:r>
            <w:proofErr w:type="spellEnd"/>
          </w:p>
        </w:tc>
      </w:tr>
    </w:tbl>
    <w:p w:rsidR="00096865" w:rsidRPr="003717FB" w:rsidRDefault="00816505" w:rsidP="00C5461C">
      <w:pPr>
        <w:pStyle w:val="23"/>
        <w:widowControl w:val="0"/>
        <w:spacing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F85D0C" w:rsidRPr="003717FB" w:rsidRDefault="00F85D0C" w:rsidP="00C5461C">
      <w:pPr>
        <w:widowControl w:val="0"/>
        <w:jc w:val="center"/>
        <w:rPr>
          <w:rFonts w:ascii="GHEA Grapalat" w:hAnsi="GHEA Grapalat"/>
          <w:b/>
          <w:sz w:val="20"/>
          <w:szCs w:val="20"/>
        </w:rPr>
      </w:pPr>
    </w:p>
    <w:p w:rsidR="00C00752" w:rsidRPr="003717FB" w:rsidRDefault="00693101" w:rsidP="00C5461C">
      <w:pPr>
        <w:widowControl w:val="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C5461C">
      <w:pPr>
        <w:widowControl w:val="0"/>
        <w:tabs>
          <w:tab w:val="left" w:pos="1134"/>
        </w:tabs>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3717FB">
        <w:rPr>
          <w:rFonts w:ascii="GHEA Grapalat" w:hAnsi="GHEA Grapalat"/>
          <w:sz w:val="20"/>
          <w:szCs w:val="20"/>
        </w:rPr>
        <w:t>трафикинг</w:t>
      </w:r>
      <w:proofErr w:type="spellEnd"/>
      <w:r w:rsidRPr="003717FB">
        <w:rPr>
          <w:rFonts w:ascii="GHEA Grapalat" w:hAnsi="GHEA Grapalat"/>
          <w:sz w:val="20"/>
          <w:szCs w:val="20"/>
        </w:rPr>
        <w:t xml:space="preserve">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 xml:space="preserve">в отношении </w:t>
      </w:r>
      <w:proofErr w:type="gramStart"/>
      <w:r w:rsidR="008B6D0D" w:rsidRPr="003717FB">
        <w:rPr>
          <w:rFonts w:ascii="GHEA Grapalat" w:hAnsi="GHEA Grapalat"/>
          <w:sz w:val="20"/>
          <w:szCs w:val="20"/>
        </w:rPr>
        <w:t>которых  административный</w:t>
      </w:r>
      <w:proofErr w:type="gramEnd"/>
      <w:r w:rsidR="008B6D0D" w:rsidRPr="003717FB">
        <w:rPr>
          <w:rFonts w:ascii="GHEA Grapalat" w:hAnsi="GHEA Grapalat"/>
          <w:sz w:val="20"/>
          <w:szCs w:val="20"/>
        </w:rPr>
        <w:t xml:space="preserve"> акт, устанавливающий ответственность за </w:t>
      </w:r>
      <w:proofErr w:type="spellStart"/>
      <w:r w:rsidR="008B6D0D" w:rsidRPr="003717FB">
        <w:rPr>
          <w:rFonts w:ascii="GHEA Grapalat" w:hAnsi="GHEA Grapalat"/>
          <w:sz w:val="20"/>
          <w:szCs w:val="20"/>
        </w:rPr>
        <w:t>антиконкурентное</w:t>
      </w:r>
      <w:proofErr w:type="spellEnd"/>
      <w:r w:rsidR="008B6D0D" w:rsidRPr="003717FB">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3717FB">
        <w:rPr>
          <w:rFonts w:ascii="GHEA Grapalat" w:hAnsi="GHEA Grapalat"/>
          <w:sz w:val="20"/>
          <w:szCs w:val="20"/>
        </w:rPr>
        <w:t>необжалуемым</w:t>
      </w:r>
      <w:proofErr w:type="spellEnd"/>
      <w:r w:rsidR="008B6D0D" w:rsidRPr="003717FB">
        <w:rPr>
          <w:rFonts w:ascii="GHEA Grapalat" w:hAnsi="GHEA Grapalat"/>
          <w:sz w:val="20"/>
          <w:szCs w:val="20"/>
        </w:rPr>
        <w:t>, а в случае обжалования оставлен без изменений</w:t>
      </w:r>
      <w:r w:rsidRPr="003717FB">
        <w:rPr>
          <w:rFonts w:ascii="GHEA Grapalat" w:hAnsi="GHEA Grapalat"/>
          <w:sz w:val="20"/>
          <w:szCs w:val="20"/>
        </w:rPr>
        <w:t>;</w:t>
      </w:r>
    </w:p>
    <w:p w:rsidR="00753E6E" w:rsidRPr="003717FB" w:rsidRDefault="00753E6E"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6)</w:t>
      </w:r>
      <w:r w:rsidRPr="00517689">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 xml:space="preserve">г., на основании </w:t>
      </w:r>
      <w:proofErr w:type="gramStart"/>
      <w:r w:rsidRPr="00517689">
        <w:rPr>
          <w:rFonts w:ascii="GHEA Grapalat" w:hAnsi="GHEA Grapalat"/>
          <w:sz w:val="20"/>
          <w:szCs w:val="20"/>
        </w:rPr>
        <w:t>обязательств  o</w:t>
      </w:r>
      <w:proofErr w:type="gramEnd"/>
      <w:r w:rsidRPr="00517689">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517689" w:rsidRPr="00517689" w:rsidRDefault="00517689" w:rsidP="00517689">
      <w:pPr>
        <w:widowControl w:val="0"/>
        <w:tabs>
          <w:tab w:val="left" w:pos="1134"/>
        </w:tabs>
        <w:ind w:firstLine="567"/>
        <w:jc w:val="both"/>
        <w:rPr>
          <w:rFonts w:ascii="GHEA Grapalat" w:hAnsi="GHEA Grapalat"/>
          <w:sz w:val="20"/>
          <w:szCs w:val="20"/>
        </w:rPr>
      </w:pP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17689" w:rsidRPr="00517689" w:rsidRDefault="00517689" w:rsidP="00517689">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517689" w:rsidRPr="00517689" w:rsidRDefault="00517689" w:rsidP="00517689">
      <w:pPr>
        <w:widowControl w:val="0"/>
        <w:numPr>
          <w:ilvl w:val="0"/>
          <w:numId w:val="8"/>
        </w:numPr>
        <w:tabs>
          <w:tab w:val="left" w:pos="1134"/>
        </w:tabs>
        <w:jc w:val="both"/>
        <w:rPr>
          <w:rFonts w:ascii="GHEA Grapalat" w:hAnsi="GHEA Grapalat"/>
          <w:sz w:val="20"/>
          <w:szCs w:val="20"/>
        </w:rPr>
      </w:pPr>
      <w:r w:rsidRPr="00517689">
        <w:rPr>
          <w:rFonts w:ascii="GHEA Grapalat" w:hAnsi="GHEA Grapalat"/>
          <w:sz w:val="20"/>
          <w:szCs w:val="20"/>
        </w:rPr>
        <w:t xml:space="preserve">в качестве отобранного участника отказался или </w:t>
      </w:r>
      <w:proofErr w:type="gramStart"/>
      <w:r w:rsidRPr="00517689">
        <w:rPr>
          <w:rFonts w:ascii="GHEA Grapalat" w:hAnsi="GHEA Grapalat"/>
          <w:sz w:val="20"/>
          <w:szCs w:val="20"/>
        </w:rPr>
        <w:t>лишился  права</w:t>
      </w:r>
      <w:proofErr w:type="gramEnd"/>
      <w:r w:rsidRPr="00517689">
        <w:rPr>
          <w:rFonts w:ascii="GHEA Grapalat" w:hAnsi="GHEA Grapalat"/>
          <w:sz w:val="20"/>
          <w:szCs w:val="20"/>
        </w:rPr>
        <w:t xml:space="preserve"> заключения договора.</w:t>
      </w:r>
    </w:p>
    <w:p w:rsidR="00753E6E" w:rsidRPr="003717FB" w:rsidRDefault="00753E6E"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3717FB">
        <w:rPr>
          <w:rFonts w:ascii="GHEA Grapalat" w:hAnsi="GHEA Grapalat"/>
          <w:sz w:val="20"/>
          <w:szCs w:val="20"/>
        </w:rPr>
        <w:lastRenderedPageBreak/>
        <w:t>предусмотренных настоящим приглашением.</w:t>
      </w:r>
    </w:p>
    <w:p w:rsidR="002E220F" w:rsidRPr="003717FB" w:rsidRDefault="00BA3554" w:rsidP="00C5461C">
      <w:pPr>
        <w:widowControl w:val="0"/>
        <w:tabs>
          <w:tab w:val="left" w:pos="1134"/>
        </w:tabs>
        <w:ind w:firstLine="567"/>
        <w:jc w:val="both"/>
        <w:rPr>
          <w:ins w:id="6"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C5461C">
      <w:pPr>
        <w:widowControl w:val="0"/>
        <w:tabs>
          <w:tab w:val="left" w:pos="1134"/>
        </w:tabs>
        <w:ind w:firstLine="567"/>
        <w:jc w:val="both"/>
        <w:rPr>
          <w:rFonts w:ascii="GHEA Grapalat" w:hAnsi="GHEA Grapalat"/>
          <w:sz w:val="20"/>
          <w:szCs w:val="20"/>
          <w:lang w:val="hy-AM"/>
        </w:rPr>
      </w:pPr>
    </w:p>
    <w:p w:rsidR="00BA3554" w:rsidRPr="003717FB" w:rsidRDefault="00BA3554"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C5461C">
      <w:pPr>
        <w:pStyle w:val="af4"/>
        <w:widowControl w:val="0"/>
        <w:tabs>
          <w:tab w:val="left" w:pos="1134"/>
        </w:tabs>
        <w:spacing w:before="0" w:beforeAutospacing="0" w:after="0" w:afterAutospacing="0"/>
        <w:ind w:firstLine="567"/>
        <w:jc w:val="both"/>
        <w:rPr>
          <w:rFonts w:ascii="GHEA Grapalat" w:hAnsi="GHEA Grapalat"/>
          <w:sz w:val="20"/>
          <w:szCs w:val="20"/>
        </w:rPr>
      </w:pP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C5461C">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C5461C">
      <w:pPr>
        <w:widowControl w:val="0"/>
        <w:tabs>
          <w:tab w:val="left" w:pos="1134"/>
        </w:tabs>
        <w:ind w:firstLine="567"/>
        <w:jc w:val="both"/>
        <w:rPr>
          <w:ins w:id="7"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Default="008526E7" w:rsidP="00C5461C">
      <w:pPr>
        <w:pStyle w:val="norm"/>
        <w:widowControl w:val="0"/>
        <w:tabs>
          <w:tab w:val="left" w:pos="1134"/>
        </w:tabs>
        <w:spacing w:line="240" w:lineRule="auto"/>
        <w:ind w:firstLine="567"/>
        <w:rPr>
          <w:rFonts w:ascii="GHEA Grapalat" w:hAnsi="GHEA Grapalat"/>
          <w:sz w:val="20"/>
        </w:rPr>
      </w:pPr>
    </w:p>
    <w:p w:rsidR="008526E7" w:rsidRPr="005E1F72" w:rsidRDefault="008526E7" w:rsidP="008526E7">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lastRenderedPageBreak/>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Arial"/>
          <w:color w:val="C00000"/>
          <w:sz w:val="20"/>
          <w:lang w:val="hy-AM"/>
        </w:rPr>
      </w:pPr>
      <w:r w:rsidRPr="00FC6CDF">
        <w:rPr>
          <w:rFonts w:ascii="GHEA Grapalat" w:hAnsi="GHEA Grapalat" w:cs="Arial Armenian"/>
          <w:strike/>
          <w:sz w:val="20"/>
          <w:lang w:val="es-ES"/>
        </w:rPr>
        <w:t xml:space="preserve">3 </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финансовый</w:t>
      </w:r>
      <w:r w:rsidRPr="00FC6CDF">
        <w:rPr>
          <w:rFonts w:ascii="GHEA Grapalat" w:hAnsi="GHEA Grapalat" w:cs="Arial"/>
          <w:strike/>
          <w:sz w:val="20"/>
          <w:lang w:val="hy-AM"/>
        </w:rPr>
        <w:t xml:space="preserve"> </w:t>
      </w:r>
      <w:r w:rsidRPr="00FC6CDF">
        <w:rPr>
          <w:rFonts w:ascii="GHEA Grapalat" w:hAnsi="GHEA Grapalat" w:cs="Sylfaen"/>
          <w:strike/>
          <w:sz w:val="20"/>
          <w:lang w:val="hy-AM"/>
        </w:rPr>
        <w:t>ресурсы</w:t>
      </w:r>
      <w:r w:rsidRPr="00C72155">
        <w:rPr>
          <w:rFonts w:ascii="GHEA Grapalat" w:hAnsi="GHEA Grapalat" w:cs="Sylfaen"/>
          <w:color w:val="C00000"/>
          <w:sz w:val="20"/>
          <w:lang w:val="hy-AM"/>
        </w:rPr>
        <w:t xml:space="preserve"> </w:t>
      </w:r>
      <w:r w:rsidRPr="00C72155">
        <w:rPr>
          <w:rFonts w:ascii="GHEA Grapalat" w:hAnsi="GHEA Grapalat" w:cs="Arial"/>
          <w:color w:val="C00000"/>
          <w:sz w:val="20"/>
          <w:lang w:val="hy-AM"/>
        </w:rPr>
        <w:t>,</w:t>
      </w:r>
    </w:p>
    <w:p w:rsidR="008526E7" w:rsidRPr="00C72155" w:rsidRDefault="008526E7" w:rsidP="008526E7">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8526E7" w:rsidRDefault="008526E7" w:rsidP="008526E7">
      <w:pPr>
        <w:ind w:firstLine="567"/>
        <w:jc w:val="both"/>
        <w:rPr>
          <w:rFonts w:ascii="GHEA Grapalat" w:hAnsi="GHEA Grapalat" w:cs="Sylfaen"/>
          <w:color w:val="C00000"/>
          <w:sz w:val="20"/>
          <w:lang w:val="hy-AM"/>
        </w:rPr>
      </w:pPr>
      <w:r w:rsidRPr="00C72155">
        <w:rPr>
          <w:rFonts w:ascii="GHEA Grapalat" w:hAnsi="GHEA Grapalat" w:cs="Sylfaen"/>
          <w:color w:val="C00000"/>
          <w:sz w:val="20"/>
          <w:lang w:val="hy-AM"/>
        </w:rPr>
        <w:t xml:space="preserve">5) </w:t>
      </w:r>
      <w:r w:rsidR="004530EA" w:rsidRPr="004530EA">
        <w:rPr>
          <w:rFonts w:ascii="GHEA Grapalat" w:hAnsi="GHEA Grapalat" w:cs="Sylfaen"/>
          <w:color w:val="C00000"/>
          <w:sz w:val="20"/>
          <w:lang w:val="hy-AM"/>
        </w:rPr>
        <w:t>Для предполагаемой деятельности: квалификационные аттестаты, предусмотренные законодательством, лицензия, предусмотренная законодательством, и соответствующие вкладыши.</w:t>
      </w:r>
    </w:p>
    <w:p w:rsidR="004530EA" w:rsidRDefault="004530EA" w:rsidP="008526E7">
      <w:pPr>
        <w:ind w:firstLine="567"/>
        <w:jc w:val="both"/>
        <w:rPr>
          <w:rFonts w:ascii="GHEA Grapalat" w:hAnsi="GHEA Grapalat" w:cs="Arial"/>
          <w:sz w:val="20"/>
          <w:lang w:val="hy-AM"/>
        </w:rPr>
      </w:pPr>
    </w:p>
    <w:p w:rsidR="008526E7" w:rsidRPr="005E1F72" w:rsidRDefault="008526E7" w:rsidP="008526E7">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8526E7" w:rsidRDefault="008526E7" w:rsidP="008526E7">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8526E7" w:rsidRPr="0014498E" w:rsidRDefault="008526E7" w:rsidP="00FC6CDF">
      <w:pPr>
        <w:rPr>
          <w:rFonts w:ascii="GHEA Grapalat" w:hAnsi="GHEA Grapalat" w:cs="Arial Armenian"/>
          <w:b/>
          <w:sz w:val="20"/>
          <w:lang w:val="hy-AM"/>
        </w:rPr>
      </w:pPr>
    </w:p>
    <w:tbl>
      <w:tblPr>
        <w:tblStyle w:val="aff"/>
        <w:tblW w:w="10332" w:type="dxa"/>
        <w:jc w:val="center"/>
        <w:tblLook w:val="04A0" w:firstRow="1" w:lastRow="0" w:firstColumn="1" w:lastColumn="0" w:noHBand="0" w:noVBand="1"/>
      </w:tblPr>
      <w:tblGrid>
        <w:gridCol w:w="562"/>
        <w:gridCol w:w="3969"/>
        <w:gridCol w:w="2841"/>
        <w:gridCol w:w="2960"/>
      </w:tblGrid>
      <w:tr w:rsidR="008526E7" w:rsidTr="00FC6CDF">
        <w:trPr>
          <w:jc w:val="center"/>
        </w:trPr>
        <w:tc>
          <w:tcPr>
            <w:tcW w:w="562" w:type="dxa"/>
            <w:vAlign w:val="center"/>
          </w:tcPr>
          <w:p w:rsidR="008526E7" w:rsidRPr="00647288" w:rsidRDefault="008526E7" w:rsidP="00FC6CDF">
            <w:pPr>
              <w:jc w:val="center"/>
              <w:rPr>
                <w:rFonts w:ascii="GHEA Grapalat" w:hAnsi="GHEA Grapalat" w:cs="Arial Armenian"/>
                <w:sz w:val="20"/>
                <w:lang w:val="hy-AM"/>
              </w:rPr>
            </w:pPr>
            <w:r>
              <w:rPr>
                <w:rFonts w:ascii="GHEA Grapalat" w:hAnsi="GHEA Grapalat" w:cs="Arial Armenian"/>
                <w:sz w:val="20"/>
              </w:rPr>
              <w:t>Н</w:t>
            </w:r>
          </w:p>
        </w:tc>
        <w:tc>
          <w:tcPr>
            <w:tcW w:w="3969"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2841"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960" w:type="dxa"/>
            <w:vAlign w:val="center"/>
          </w:tcPr>
          <w:p w:rsidR="008526E7" w:rsidRPr="00283823" w:rsidRDefault="008526E7" w:rsidP="00FC6CDF">
            <w:pPr>
              <w:jc w:val="center"/>
              <w:rPr>
                <w:rFonts w:ascii="GHEA Grapalat" w:hAnsi="GHEA Grapalat" w:cs="Arial Armenian"/>
                <w:sz w:val="20"/>
                <w:lang w:val="hy-AM"/>
              </w:rPr>
            </w:pPr>
            <w:r w:rsidRPr="00DC0D0F">
              <w:rPr>
                <w:rFonts w:ascii="GHEA Grapalat" w:hAnsi="GHEA Grapalat" w:cs="Arial Armenian"/>
                <w:sz w:val="20"/>
                <w:lang w:val="hy-AM"/>
              </w:rPr>
              <w:t>Сходство</w:t>
            </w:r>
          </w:p>
        </w:tc>
      </w:tr>
      <w:tr w:rsidR="008526E7" w:rsidRPr="001060CF" w:rsidTr="00FC6CDF">
        <w:trPr>
          <w:jc w:val="center"/>
        </w:trPr>
        <w:tc>
          <w:tcPr>
            <w:tcW w:w="562" w:type="dxa"/>
            <w:vAlign w:val="center"/>
          </w:tcPr>
          <w:p w:rsidR="008526E7" w:rsidRDefault="008526E7" w:rsidP="00FC6CDF">
            <w:pPr>
              <w:jc w:val="center"/>
              <w:rPr>
                <w:rFonts w:ascii="GHEA Grapalat" w:hAnsi="GHEA Grapalat" w:cs="Arial Armenian"/>
                <w:sz w:val="20"/>
                <w:lang w:val="hy-AM"/>
              </w:rPr>
            </w:pPr>
            <w:r>
              <w:rPr>
                <w:rFonts w:ascii="GHEA Grapalat" w:hAnsi="GHEA Grapalat" w:cs="Arial Armenian"/>
                <w:sz w:val="20"/>
                <w:lang w:val="hy-AM"/>
              </w:rPr>
              <w:t>1</w:t>
            </w:r>
          </w:p>
        </w:tc>
        <w:tc>
          <w:tcPr>
            <w:tcW w:w="3969" w:type="dxa"/>
            <w:vAlign w:val="center"/>
          </w:tcPr>
          <w:p w:rsidR="008526E7" w:rsidRDefault="008526E7" w:rsidP="00FC6CDF">
            <w:pPr>
              <w:jc w:val="center"/>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2841" w:type="dxa"/>
            <w:vAlign w:val="center"/>
          </w:tcPr>
          <w:p w:rsidR="008526E7" w:rsidRDefault="008526E7" w:rsidP="00FC6CDF">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8526E7" w:rsidRDefault="008526E7" w:rsidP="00FC6CDF">
            <w:pPr>
              <w:jc w:val="center"/>
              <w:rPr>
                <w:rFonts w:ascii="GHEA Grapalat" w:hAnsi="GHEA Grapalat" w:cs="Arial Armenian"/>
                <w:sz w:val="20"/>
                <w:lang w:val="hy-AM"/>
              </w:rPr>
            </w:pPr>
            <w:r>
              <w:rPr>
                <w:rFonts w:ascii="GHEA Grapalat" w:hAnsi="GHEA Grapalat"/>
                <w:sz w:val="18"/>
                <w:szCs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960" w:type="dxa"/>
            <w:vAlign w:val="center"/>
          </w:tcPr>
          <w:p w:rsidR="00C95EB5" w:rsidRPr="00C95EB5" w:rsidRDefault="00C95EB5" w:rsidP="00C95EB5">
            <w:pPr>
              <w:jc w:val="center"/>
              <w:rPr>
                <w:rFonts w:ascii="GHEA Grapalat" w:hAnsi="GHEA Grapalat" w:cs="Arial Armenian"/>
                <w:color w:val="FF0000"/>
                <w:sz w:val="18"/>
                <w:lang w:val="hy-AM"/>
              </w:rPr>
            </w:pPr>
            <w:r w:rsidRPr="00C95EB5">
              <w:rPr>
                <w:rFonts w:ascii="GHEA Grapalat" w:hAnsi="GHEA Grapalat" w:cs="Arial Armenian"/>
                <w:color w:val="FF0000"/>
                <w:sz w:val="18"/>
                <w:lang w:val="hy-AM"/>
              </w:rPr>
              <w:t>Виды деятельности, предусмотренные условиями настоящего приглашения, считаются аналогичными договорам, заключенным в установленном законом порядке в рамках квалификационных аттестатов:</w:t>
            </w:r>
          </w:p>
          <w:p w:rsidR="00C95EB5" w:rsidRPr="00C95EB5" w:rsidRDefault="00C95EB5" w:rsidP="00C95EB5">
            <w:pPr>
              <w:jc w:val="center"/>
              <w:rPr>
                <w:rFonts w:ascii="GHEA Grapalat" w:hAnsi="GHEA Grapalat" w:cs="Arial Armenian"/>
                <w:color w:val="FF0000"/>
                <w:sz w:val="18"/>
                <w:lang w:val="hy-AM"/>
              </w:rPr>
            </w:pPr>
            <w:r w:rsidRPr="00C95EB5">
              <w:rPr>
                <w:rFonts w:ascii="GHEA Grapalat" w:hAnsi="GHEA Grapalat" w:cs="Arial Armenian"/>
                <w:color w:val="FF0000"/>
                <w:sz w:val="18"/>
                <w:lang w:val="hy-AM"/>
              </w:rPr>
              <w:t>архитектор, инженер и</w:t>
            </w:r>
          </w:p>
          <w:p w:rsidR="00C95EB5" w:rsidRPr="00C95EB5" w:rsidRDefault="00C95EB5" w:rsidP="00C95EB5">
            <w:pPr>
              <w:jc w:val="center"/>
              <w:rPr>
                <w:rFonts w:ascii="GHEA Grapalat" w:hAnsi="GHEA Grapalat" w:cs="Arial Armenian"/>
                <w:color w:val="FF0000"/>
                <w:sz w:val="18"/>
                <w:lang w:val="hy-AM"/>
              </w:rPr>
            </w:pPr>
            <w:r w:rsidRPr="00C95EB5">
              <w:rPr>
                <w:rFonts w:ascii="GHEA Grapalat" w:hAnsi="GHEA Grapalat" w:cs="Arial Armenian"/>
                <w:color w:val="FF0000"/>
                <w:sz w:val="18"/>
                <w:lang w:val="hy-AM"/>
              </w:rPr>
              <w:t>лицензии, установленной законом /в области подготовки градостроительной документации, за исключением строительной и архитектурной частей/ и соответствующего вкладыша к ней:</w:t>
            </w:r>
          </w:p>
          <w:p w:rsidR="008526E7" w:rsidRPr="00420C7B" w:rsidRDefault="00C95EB5" w:rsidP="00C95EB5">
            <w:pPr>
              <w:jc w:val="center"/>
              <w:rPr>
                <w:rFonts w:ascii="GHEA Grapalat" w:hAnsi="GHEA Grapalat" w:cs="Arial Armenian"/>
                <w:color w:val="FF0000"/>
                <w:sz w:val="20"/>
                <w:lang w:val="hy-AM"/>
              </w:rPr>
            </w:pPr>
            <w:r w:rsidRPr="00C95EB5">
              <w:rPr>
                <w:rFonts w:ascii="GHEA Grapalat" w:hAnsi="GHEA Grapalat" w:cs="Arial Armenian"/>
                <w:color w:val="FF0000"/>
                <w:sz w:val="18"/>
                <w:lang w:val="hy-AM"/>
              </w:rPr>
              <w:t>гидротехнические сооружения (гидротехнические системы, гидроэнергетические сооружения).</w:t>
            </w:r>
          </w:p>
        </w:tc>
      </w:tr>
    </w:tbl>
    <w:p w:rsidR="008526E7" w:rsidRDefault="008526E7" w:rsidP="008526E7">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rsidR="008526E7" w:rsidRPr="005E1F72" w:rsidRDefault="008526E7" w:rsidP="008526E7">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8526E7" w:rsidRDefault="008526E7" w:rsidP="008526E7">
      <w:pPr>
        <w:ind w:firstLine="567"/>
        <w:jc w:val="both"/>
        <w:rPr>
          <w:rFonts w:ascii="GHEA Grapalat" w:hAnsi="GHEA Grapalat" w:cs="Arial Armenian"/>
          <w:strike/>
          <w:sz w:val="20"/>
          <w:lang w:val="hy-AM"/>
        </w:rPr>
      </w:pPr>
    </w:p>
    <w:p w:rsidR="008526E7" w:rsidRPr="002A5D71" w:rsidRDefault="008526E7" w:rsidP="008526E7">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8526E7" w:rsidRPr="002A5D71" w:rsidRDefault="008526E7" w:rsidP="008526E7">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8526E7" w:rsidRPr="002A5D71" w:rsidRDefault="008526E7" w:rsidP="008526E7">
      <w:pPr>
        <w:ind w:firstLine="567"/>
        <w:jc w:val="both"/>
        <w:rPr>
          <w:rFonts w:ascii="GHEA Grapalat" w:hAnsi="GHEA Grapalat" w:cs="Arial Armenian"/>
          <w:strike/>
          <w:sz w:val="14"/>
          <w:lang w:val="hy-AM"/>
        </w:rPr>
      </w:pPr>
    </w:p>
    <w:p w:rsidR="008526E7" w:rsidRPr="002A5D71" w:rsidRDefault="008526E7" w:rsidP="008526E7">
      <w:pPr>
        <w:ind w:firstLine="567"/>
        <w:jc w:val="both"/>
        <w:rPr>
          <w:rFonts w:ascii="GHEA Grapalat" w:hAnsi="GHEA Grapalat" w:cs="Sylfaen"/>
          <w:strike/>
          <w:sz w:val="20"/>
          <w:lang w:val="hy-AM"/>
        </w:rPr>
      </w:pPr>
    </w:p>
    <w:tbl>
      <w:tblPr>
        <w:tblStyle w:val="aff"/>
        <w:tblW w:w="10345" w:type="dxa"/>
        <w:tblLook w:val="04A0" w:firstRow="1" w:lastRow="0" w:firstColumn="1" w:lastColumn="0" w:noHBand="0" w:noVBand="1"/>
      </w:tblPr>
      <w:tblGrid>
        <w:gridCol w:w="508"/>
        <w:gridCol w:w="1502"/>
        <w:gridCol w:w="808"/>
        <w:gridCol w:w="1476"/>
        <w:gridCol w:w="1947"/>
        <w:gridCol w:w="1502"/>
        <w:gridCol w:w="2602"/>
      </w:tblGrid>
      <w:tr w:rsidR="008526E7" w:rsidRPr="001060CF" w:rsidTr="00FC6CDF">
        <w:tc>
          <w:tcPr>
            <w:tcW w:w="514" w:type="dxa"/>
          </w:tcPr>
          <w:p w:rsidR="008526E7" w:rsidRPr="002A5D71" w:rsidRDefault="008526E7" w:rsidP="00FC6CDF">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8526E7" w:rsidRPr="002A5D71" w:rsidRDefault="008526E7" w:rsidP="00FC6CDF">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8526E7" w:rsidRDefault="008526E7" w:rsidP="008526E7">
      <w:pPr>
        <w:ind w:firstLine="567"/>
        <w:jc w:val="both"/>
        <w:rPr>
          <w:rFonts w:ascii="GHEA Grapalat" w:hAnsi="GHEA Grapalat" w:cs="Arial Armenian"/>
          <w:strike/>
          <w:sz w:val="20"/>
          <w:lang w:val="hy-AM"/>
        </w:rPr>
      </w:pPr>
    </w:p>
    <w:p w:rsidR="008526E7" w:rsidRPr="00DC0D0F" w:rsidRDefault="008526E7" w:rsidP="008526E7">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8526E7" w:rsidRPr="00DC0D0F" w:rsidRDefault="008526E7" w:rsidP="008526E7">
      <w:pPr>
        <w:ind w:firstLine="567"/>
        <w:jc w:val="both"/>
        <w:rPr>
          <w:rFonts w:ascii="GHEA Grapalat" w:hAnsi="GHEA Grapalat" w:cs="Arial Armenian"/>
          <w:sz w:val="20"/>
          <w:lang w:val="hy-AM"/>
        </w:rPr>
      </w:pPr>
    </w:p>
    <w:p w:rsidR="008526E7" w:rsidRPr="00FC6CDF" w:rsidRDefault="008526E7" w:rsidP="008526E7">
      <w:pPr>
        <w:ind w:firstLine="567"/>
        <w:jc w:val="both"/>
        <w:rPr>
          <w:rFonts w:ascii="GHEA Grapalat" w:hAnsi="GHEA Grapalat" w:cs="Arial"/>
          <w:strike/>
          <w:sz w:val="20"/>
          <w:lang w:val="hy-AM"/>
        </w:rPr>
      </w:pPr>
      <w:r w:rsidRPr="00FC6CDF">
        <w:rPr>
          <w:rFonts w:ascii="GHEA Grapalat" w:hAnsi="GHEA Grapalat" w:cs="Arial Armenian"/>
          <w:strike/>
          <w:sz w:val="20"/>
          <w:lang w:val="hy-AM"/>
        </w:rPr>
        <w:t xml:space="preserve">3) </w:t>
      </w:r>
      <w:r w:rsidRPr="00FC6CDF">
        <w:rPr>
          <w:rFonts w:ascii="GHEA Grapalat" w:hAnsi="GHEA Grapalat" w:cs="Arial Armenian"/>
          <w:strike/>
          <w:color w:val="C00000"/>
          <w:sz w:val="14"/>
          <w:lang w:val="hy-AM"/>
        </w:rPr>
        <w:t xml:space="preserve">&lt;&lt; </w:t>
      </w:r>
      <w:r w:rsidRPr="00FC6CDF">
        <w:rPr>
          <w:rFonts w:ascii="GHEA Grapalat" w:hAnsi="GHEA Grapalat" w:cs="Sylfaen"/>
          <w:strike/>
          <w:color w:val="C00000"/>
          <w:sz w:val="20"/>
          <w:lang w:val="hy-AM"/>
        </w:rPr>
        <w:t>Финансовый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ресурсы </w:t>
      </w:r>
      <w:r w:rsidRPr="00FC6CDF">
        <w:rPr>
          <w:rFonts w:ascii="GHEA Grapalat" w:hAnsi="GHEA Grapalat" w:cs="Sylfaen"/>
          <w:strike/>
          <w:color w:val="C00000"/>
          <w:sz w:val="14"/>
          <w:lang w:val="hy-AM"/>
        </w:rPr>
        <w:t xml:space="preserve">&gt;&gt; </w:t>
      </w:r>
      <w:r w:rsidRPr="00FC6CDF">
        <w:rPr>
          <w:rFonts w:ascii="GHEA Grapalat" w:hAnsi="GHEA Grapalat" w:cs="Arial Armenian"/>
          <w:strike/>
          <w:color w:val="C00000"/>
          <w:sz w:val="20"/>
          <w:lang w:val="hy-AM"/>
        </w:rPr>
        <w:t xml:space="preserve">критерии квалификации </w:t>
      </w:r>
      <w:r w:rsidRPr="00FC6CDF">
        <w:rPr>
          <w:rFonts w:ascii="GHEA Grapalat" w:hAnsi="GHEA Grapalat" w:cs="Arial"/>
          <w:strike/>
          <w:color w:val="C00000"/>
          <w:sz w:val="20"/>
          <w:lang w:val="hy-AM"/>
        </w:rPr>
        <w:t xml:space="preserve">определяются и </w:t>
      </w:r>
      <w:r w:rsidRPr="00FC6CDF">
        <w:rPr>
          <w:rFonts w:ascii="GHEA Grapalat" w:hAnsi="GHEA Grapalat" w:cs="Sylfaen"/>
          <w:strike/>
          <w:color w:val="C00000"/>
          <w:sz w:val="20"/>
          <w:lang w:val="hy-AM"/>
        </w:rPr>
        <w:t>оцениваются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является</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следующий</w:t>
      </w:r>
      <w:r w:rsidRPr="00FC6CDF">
        <w:rPr>
          <w:rFonts w:ascii="GHEA Grapalat" w:hAnsi="GHEA Grapalat" w:cs="Arial"/>
          <w:strike/>
          <w:color w:val="C00000"/>
          <w:sz w:val="20"/>
          <w:lang w:val="hy-AM"/>
        </w:rPr>
        <w:t xml:space="preserve"> </w:t>
      </w:r>
      <w:r w:rsidRPr="00FC6CDF">
        <w:rPr>
          <w:rFonts w:ascii="GHEA Grapalat" w:hAnsi="GHEA Grapalat" w:cs="Sylfaen"/>
          <w:strike/>
          <w:color w:val="C00000"/>
          <w:sz w:val="20"/>
          <w:lang w:val="hy-AM"/>
        </w:rPr>
        <w:t xml:space="preserve">чтобы </w:t>
      </w:r>
      <w:r w:rsidRPr="00FC6CDF">
        <w:rPr>
          <w:rFonts w:ascii="GHEA Grapalat" w:hAnsi="GHEA Grapalat" w:cs="Arial"/>
          <w:strike/>
          <w:sz w:val="20"/>
          <w:lang w:val="hy-AM"/>
        </w:rPr>
        <w:t>:</w:t>
      </w:r>
    </w:p>
    <w:p w:rsidR="008526E7" w:rsidRPr="00FC6CDF" w:rsidRDefault="008526E7" w:rsidP="008526E7">
      <w:pPr>
        <w:pStyle w:val="norm"/>
        <w:spacing w:line="240" w:lineRule="auto"/>
        <w:ind w:firstLine="0"/>
        <w:jc w:val="center"/>
        <w:rPr>
          <w:rFonts w:ascii="GHEA Grapalat" w:hAnsi="GHEA Grapalat" w:cs="Sylfaen"/>
          <w:b/>
          <w:strike/>
          <w:sz w:val="20"/>
          <w:szCs w:val="24"/>
          <w:lang w:val="hy-AM" w:eastAsia="en-US"/>
        </w:rPr>
      </w:pPr>
    </w:p>
    <w:tbl>
      <w:tblPr>
        <w:tblStyle w:val="aff"/>
        <w:tblW w:w="10345" w:type="dxa"/>
        <w:jc w:val="center"/>
        <w:tblLook w:val="04A0" w:firstRow="1" w:lastRow="0" w:firstColumn="1" w:lastColumn="0" w:noHBand="0" w:noVBand="1"/>
      </w:tblPr>
      <w:tblGrid>
        <w:gridCol w:w="535"/>
        <w:gridCol w:w="3753"/>
        <w:gridCol w:w="6057"/>
      </w:tblGrid>
      <w:tr w:rsidR="008526E7" w:rsidRPr="00FC6CDF" w:rsidTr="00FC6CDF">
        <w:trPr>
          <w:trHeight w:val="422"/>
          <w:jc w:val="center"/>
        </w:trPr>
        <w:tc>
          <w:tcPr>
            <w:tcW w:w="535"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rPr>
              <w:lastRenderedPageBreak/>
              <w:t>Н</w:t>
            </w:r>
          </w:p>
        </w:tc>
        <w:tc>
          <w:tcPr>
            <w:tcW w:w="3753"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Финансовые ресурсы</w:t>
            </w:r>
            <w:r w:rsidRPr="00FC6CDF">
              <w:rPr>
                <w:rFonts w:ascii="GHEA Grapalat" w:hAnsi="GHEA Grapalat" w:cs="Arial Armenian"/>
                <w:strike/>
                <w:sz w:val="20"/>
              </w:rPr>
              <w:t xml:space="preserve"> представленные </w:t>
            </w:r>
            <w:r w:rsidRPr="00FC6CDF">
              <w:rPr>
                <w:rFonts w:ascii="GHEA Grapalat" w:hAnsi="GHEA Grapalat" w:cs="Arial Armenian"/>
                <w:strike/>
                <w:sz w:val="20"/>
                <w:lang w:val="hy-AM"/>
              </w:rPr>
              <w:t>условия</w:t>
            </w:r>
          </w:p>
        </w:tc>
        <w:tc>
          <w:tcPr>
            <w:tcW w:w="6057" w:type="dxa"/>
          </w:tcPr>
          <w:p w:rsidR="008526E7" w:rsidRPr="00FC6CDF" w:rsidRDefault="008526E7" w:rsidP="00FC6CDF">
            <w:pPr>
              <w:jc w:val="center"/>
              <w:rPr>
                <w:rFonts w:ascii="GHEA Grapalat" w:hAnsi="GHEA Grapalat" w:cs="Arial Armenian"/>
                <w:strike/>
                <w:sz w:val="20"/>
                <w:lang w:val="hy-AM"/>
              </w:rPr>
            </w:pPr>
            <w:r w:rsidRPr="00FC6CDF">
              <w:rPr>
                <w:rFonts w:ascii="GHEA Grapalat" w:hAnsi="GHEA Grapalat" w:cs="Arial Armenian"/>
                <w:strike/>
                <w:sz w:val="20"/>
                <w:lang w:val="hy-AM"/>
              </w:rPr>
              <w:t>Необходимые документы и условия их подачи</w:t>
            </w:r>
          </w:p>
        </w:tc>
      </w:tr>
      <w:tr w:rsidR="008526E7" w:rsidRPr="00FC6CDF" w:rsidTr="00FC6CDF">
        <w:trPr>
          <w:jc w:val="center"/>
        </w:trPr>
        <w:tc>
          <w:tcPr>
            <w:tcW w:w="535" w:type="dxa"/>
          </w:tcPr>
          <w:p w:rsidR="008526E7" w:rsidRPr="00FC6CDF" w:rsidRDefault="008526E7" w:rsidP="00FC6CDF">
            <w:pPr>
              <w:jc w:val="both"/>
              <w:rPr>
                <w:rFonts w:ascii="GHEA Grapalat" w:hAnsi="GHEA Grapalat" w:cs="Arial Armenian"/>
                <w:strike/>
                <w:sz w:val="20"/>
                <w:lang w:val="hy-AM"/>
              </w:rPr>
            </w:pPr>
            <w:r w:rsidRPr="00FC6CDF">
              <w:rPr>
                <w:rFonts w:ascii="GHEA Grapalat" w:hAnsi="GHEA Grapalat" w:cs="Arial Armenian"/>
                <w:strike/>
                <w:sz w:val="20"/>
                <w:lang w:val="hy-AM"/>
              </w:rPr>
              <w:t>1</w:t>
            </w:r>
          </w:p>
        </w:tc>
        <w:tc>
          <w:tcPr>
            <w:tcW w:w="3753" w:type="dxa"/>
          </w:tcPr>
          <w:p w:rsidR="008526E7" w:rsidRPr="00FC6CDF" w:rsidRDefault="008526E7" w:rsidP="00FC6CDF">
            <w:pPr>
              <w:jc w:val="center"/>
              <w:rPr>
                <w:rFonts w:ascii="GHEA Grapalat" w:hAnsi="GHEA Grapalat" w:cs="Arial Armenian"/>
                <w:strike/>
                <w:sz w:val="18"/>
                <w:szCs w:val="18"/>
                <w:lang w:val="hy-AM"/>
              </w:rPr>
            </w:pPr>
          </w:p>
        </w:tc>
        <w:tc>
          <w:tcPr>
            <w:tcW w:w="6057" w:type="dxa"/>
          </w:tcPr>
          <w:p w:rsidR="008526E7" w:rsidRPr="00FC6CDF" w:rsidRDefault="008526E7" w:rsidP="00FC6CDF">
            <w:pPr>
              <w:jc w:val="center"/>
              <w:rPr>
                <w:rFonts w:ascii="GHEA Grapalat" w:hAnsi="GHEA Grapalat" w:cs="Arial Armenian"/>
                <w:strike/>
                <w:sz w:val="18"/>
                <w:szCs w:val="18"/>
                <w:lang w:val="hy-AM"/>
              </w:rPr>
            </w:pPr>
          </w:p>
        </w:tc>
      </w:tr>
    </w:tbl>
    <w:p w:rsidR="008526E7" w:rsidRPr="00FC6CDF" w:rsidRDefault="008526E7" w:rsidP="008526E7">
      <w:pPr>
        <w:pStyle w:val="norm"/>
        <w:spacing w:line="240" w:lineRule="auto"/>
        <w:rPr>
          <w:rFonts w:ascii="GHEA Grapalat" w:hAnsi="GHEA Grapalat" w:cs="Sylfaen"/>
          <w:strike/>
          <w:sz w:val="20"/>
          <w:szCs w:val="24"/>
          <w:lang w:val="hy-AM" w:eastAsia="en-US"/>
        </w:rPr>
      </w:pPr>
    </w:p>
    <w:p w:rsidR="008526E7" w:rsidRPr="00FC6CDF" w:rsidRDefault="008526E7" w:rsidP="008526E7">
      <w:pPr>
        <w:pStyle w:val="norm"/>
        <w:spacing w:line="240" w:lineRule="auto"/>
        <w:rPr>
          <w:rFonts w:ascii="GHEA Grapalat" w:hAnsi="GHEA Grapalat" w:cs="Sylfaen"/>
          <w:strike/>
          <w:sz w:val="20"/>
          <w:szCs w:val="24"/>
          <w:lang w:val="pt-BR" w:eastAsia="en-US"/>
        </w:rPr>
      </w:pPr>
      <w:r w:rsidRPr="00FC6CDF">
        <w:rPr>
          <w:rFonts w:ascii="GHEA Grapalat" w:hAnsi="GHEA Grapalat" w:cs="Sylfaen"/>
          <w:strike/>
          <w:sz w:val="20"/>
          <w:szCs w:val="24"/>
          <w:lang w:val="hy-AM" w:eastAsia="en-US"/>
        </w:rPr>
        <w:t xml:space="preserve">члена </w:t>
      </w:r>
      <w:r w:rsidRPr="00FC6CDF">
        <w:rPr>
          <w:rFonts w:ascii="GHEA Grapalat" w:hAnsi="GHEA Grapalat" w:cs="Arial Armenian"/>
          <w:strike/>
          <w:sz w:val="20"/>
          <w:lang w:val="hy-AM"/>
        </w:rPr>
        <w:t xml:space="preserve">оценивается как удовлетворительная по данному критерию, если он/она </w:t>
      </w:r>
      <w:r w:rsidRPr="00FC6CDF">
        <w:rPr>
          <w:rFonts w:ascii="GHEA Grapalat" w:hAnsi="GHEA Grapalat" w:cs="Sylfaen"/>
          <w:strike/>
          <w:sz w:val="20"/>
          <w:lang w:val="hy-AM"/>
        </w:rPr>
        <w:t>предоставляет:</w:t>
      </w:r>
      <w:r w:rsidRPr="00FC6CDF">
        <w:rPr>
          <w:rFonts w:ascii="GHEA Grapalat" w:hAnsi="GHEA Grapalat" w:cs="Arial Armenian"/>
          <w:strike/>
          <w:sz w:val="20"/>
          <w:lang w:val="hy-AM"/>
        </w:rPr>
        <w:t xml:space="preserve"> </w:t>
      </w:r>
      <w:r w:rsidRPr="00FC6CDF">
        <w:rPr>
          <w:rFonts w:ascii="GHEA Grapalat" w:hAnsi="GHEA Grapalat" w:cs="Sylfaen"/>
          <w:strike/>
          <w:sz w:val="20"/>
          <w:lang w:val="hy-AM"/>
        </w:rPr>
        <w:t>является</w:t>
      </w:r>
      <w:r w:rsidRPr="00FC6CDF">
        <w:rPr>
          <w:rFonts w:ascii="GHEA Grapalat" w:hAnsi="GHEA Grapalat" w:cs="Arial Armenian"/>
          <w:strike/>
          <w:sz w:val="20"/>
          <w:lang w:val="hy-AM"/>
        </w:rPr>
        <w:t xml:space="preserve"> условия и требования, </w:t>
      </w:r>
      <w:r w:rsidRPr="00FC6CDF">
        <w:rPr>
          <w:rFonts w:ascii="GHEA Grapalat" w:hAnsi="GHEA Grapalat" w:cs="Sylfaen"/>
          <w:strike/>
          <w:sz w:val="20"/>
          <w:lang w:val="hy-AM"/>
        </w:rPr>
        <w:t xml:space="preserve">предусмотренные настоящим </w:t>
      </w:r>
      <w:r w:rsidRPr="00FC6CDF">
        <w:rPr>
          <w:rFonts w:ascii="GHEA Grapalat" w:hAnsi="GHEA Grapalat" w:cs="Arial Armenian"/>
          <w:strike/>
          <w:sz w:val="20"/>
          <w:lang w:val="hy-AM"/>
        </w:rPr>
        <w:t>подпунктом ;</w:t>
      </w:r>
      <w:r w:rsidRPr="00FC6CDF" w:rsidDel="006A0D8B">
        <w:rPr>
          <w:rFonts w:ascii="GHEA Grapalat" w:hAnsi="GHEA Grapalat" w:cs="Sylfaen"/>
          <w:strike/>
          <w:sz w:val="20"/>
          <w:szCs w:val="24"/>
          <w:lang w:val="pt-BR" w:eastAsia="en-US"/>
        </w:rPr>
        <w:t xml:space="preserve"> </w:t>
      </w:r>
    </w:p>
    <w:p w:rsidR="008526E7" w:rsidRDefault="008526E7" w:rsidP="008526E7">
      <w:pPr>
        <w:ind w:firstLine="567"/>
        <w:jc w:val="both"/>
        <w:rPr>
          <w:rFonts w:ascii="GHEA Grapalat" w:hAnsi="GHEA Grapalat" w:cs="Arial Armenian"/>
          <w:sz w:val="20"/>
          <w:lang w:val="pt-BR"/>
        </w:rPr>
      </w:pPr>
    </w:p>
    <w:p w:rsidR="008526E7" w:rsidRDefault="008526E7" w:rsidP="008526E7">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Pr="005E1F72" w:rsidRDefault="008526E7" w:rsidP="008526E7">
      <w:pPr>
        <w:ind w:firstLine="567"/>
        <w:jc w:val="both"/>
        <w:rPr>
          <w:rFonts w:ascii="GHEA Grapalat" w:hAnsi="GHEA Grapalat" w:cs="Arial"/>
          <w:sz w:val="20"/>
          <w:lang w:val="hy-AM"/>
        </w:rPr>
      </w:pPr>
    </w:p>
    <w:p w:rsidR="008526E7" w:rsidRDefault="008526E7" w:rsidP="008526E7">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8526E7" w:rsidRDefault="008526E7" w:rsidP="008526E7">
      <w:pPr>
        <w:jc w:val="both"/>
        <w:rPr>
          <w:rFonts w:ascii="GHEA Grapalat" w:hAnsi="GHEA Grapalat" w:cs="Arial"/>
          <w:sz w:val="20"/>
          <w:lang w:val="hy-AM"/>
        </w:rPr>
      </w:pPr>
    </w:p>
    <w:p w:rsidR="008526E7" w:rsidRPr="00EA6321" w:rsidRDefault="008526E7" w:rsidP="008526E7">
      <w:pPr>
        <w:jc w:val="center"/>
        <w:rPr>
          <w:rFonts w:ascii="GHEA Grapalat" w:hAnsi="GHEA Grapalat" w:cs="Arial"/>
          <w:b/>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034"/>
        <w:gridCol w:w="2453"/>
        <w:gridCol w:w="5017"/>
      </w:tblGrid>
      <w:tr w:rsidR="008526E7" w:rsidRPr="005E1F72" w:rsidTr="00CC047A">
        <w:trPr>
          <w:jc w:val="center"/>
        </w:trPr>
        <w:tc>
          <w:tcPr>
            <w:tcW w:w="846" w:type="dxa"/>
            <w:tcBorders>
              <w:top w:val="single" w:sz="4" w:space="0" w:color="auto"/>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Pr>
                <w:rFonts w:ascii="GHEA Grapalat" w:hAnsi="GHEA Grapalat" w:cs="Arial Armenian"/>
                <w:sz w:val="20"/>
              </w:rPr>
              <w:t>Н</w:t>
            </w:r>
          </w:p>
        </w:tc>
        <w:tc>
          <w:tcPr>
            <w:tcW w:w="9504" w:type="dxa"/>
            <w:gridSpan w:val="3"/>
            <w:tcBorders>
              <w:top w:val="single" w:sz="4" w:space="0" w:color="auto"/>
              <w:left w:val="single" w:sz="4" w:space="0" w:color="auto"/>
              <w:bottom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r w:rsidRPr="005E1F72">
              <w:rPr>
                <w:rFonts w:ascii="GHEA Grapalat" w:hAnsi="GHEA Grapalat" w:cs="Arial"/>
                <w:sz w:val="20"/>
              </w:rPr>
              <w:t>Специалисты</w:t>
            </w:r>
          </w:p>
        </w:tc>
      </w:tr>
      <w:tr w:rsidR="008526E7" w:rsidRPr="005E1F72" w:rsidTr="00CC047A">
        <w:tblPrEx>
          <w:tblLook w:val="01E0" w:firstRow="1" w:lastRow="1" w:firstColumn="1" w:lastColumn="1" w:noHBand="0" w:noVBand="0"/>
        </w:tblPrEx>
        <w:trPr>
          <w:jc w:val="center"/>
        </w:trPr>
        <w:tc>
          <w:tcPr>
            <w:tcW w:w="846" w:type="dxa"/>
            <w:vMerge w:val="restart"/>
            <w:tcBorders>
              <w:left w:val="single" w:sz="4" w:space="0" w:color="auto"/>
              <w:right w:val="single" w:sz="4" w:space="0" w:color="auto"/>
            </w:tcBorders>
            <w:vAlign w:val="center"/>
          </w:tcPr>
          <w:p w:rsidR="008526E7" w:rsidRPr="005E1F72" w:rsidRDefault="008526E7" w:rsidP="00FC6CDF">
            <w:pPr>
              <w:jc w:val="center"/>
              <w:rPr>
                <w:rFonts w:ascii="GHEA Grapalat" w:hAnsi="GHEA Grapalat" w:cs="Arial"/>
                <w:sz w:val="20"/>
              </w:rPr>
            </w:pPr>
          </w:p>
        </w:tc>
        <w:tc>
          <w:tcPr>
            <w:tcW w:w="2034" w:type="dxa"/>
            <w:vMerge w:val="restart"/>
            <w:tcBorders>
              <w:left w:val="single" w:sz="4" w:space="0" w:color="auto"/>
            </w:tcBorders>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8526E7" w:rsidRPr="005E1F72" w:rsidRDefault="008526E7" w:rsidP="00FC6CDF">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8526E7" w:rsidRPr="005E1F72" w:rsidTr="00CC047A">
        <w:tblPrEx>
          <w:tblLook w:val="01E0" w:firstRow="1" w:lastRow="1" w:firstColumn="1" w:lastColumn="1" w:noHBand="0" w:noVBand="0"/>
        </w:tblPrEx>
        <w:trPr>
          <w:jc w:val="center"/>
        </w:trPr>
        <w:tc>
          <w:tcPr>
            <w:tcW w:w="846" w:type="dxa"/>
            <w:vMerge/>
            <w:tcBorders>
              <w:left w:val="single" w:sz="4" w:space="0" w:color="auto"/>
              <w:right w:val="single" w:sz="4" w:space="0" w:color="auto"/>
            </w:tcBorders>
          </w:tcPr>
          <w:p w:rsidR="008526E7" w:rsidRPr="005E1F72" w:rsidRDefault="008526E7" w:rsidP="00FC6CDF">
            <w:pPr>
              <w:ind w:firstLine="567"/>
              <w:jc w:val="both"/>
              <w:rPr>
                <w:rFonts w:ascii="GHEA Grapalat" w:hAnsi="GHEA Grapalat" w:cs="Arial Armenian"/>
                <w:sz w:val="20"/>
              </w:rPr>
            </w:pPr>
          </w:p>
        </w:tc>
        <w:tc>
          <w:tcPr>
            <w:tcW w:w="2034" w:type="dxa"/>
            <w:vMerge/>
            <w:tcBorders>
              <w:left w:val="single" w:sz="4" w:space="0" w:color="auto"/>
            </w:tcBorders>
          </w:tcPr>
          <w:p w:rsidR="008526E7" w:rsidRPr="005E1F72" w:rsidRDefault="008526E7" w:rsidP="00FC6CDF">
            <w:pPr>
              <w:jc w:val="center"/>
              <w:rPr>
                <w:rFonts w:ascii="GHEA Grapalat" w:hAnsi="GHEA Grapalat" w:cs="Arial"/>
                <w:sz w:val="20"/>
              </w:rPr>
            </w:pPr>
          </w:p>
        </w:tc>
        <w:tc>
          <w:tcPr>
            <w:tcW w:w="2453" w:type="dxa"/>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8526E7" w:rsidRPr="005E1F72" w:rsidRDefault="008526E7" w:rsidP="00FC6CDF">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4530EA" w:rsidRPr="001060CF" w:rsidTr="003028A6">
        <w:tblPrEx>
          <w:tblLook w:val="01E0" w:firstRow="1" w:lastRow="1" w:firstColumn="1" w:lastColumn="1" w:noHBand="0" w:noVBand="0"/>
        </w:tblPrEx>
        <w:trPr>
          <w:trHeight w:val="720"/>
          <w:jc w:val="center"/>
        </w:trPr>
        <w:tc>
          <w:tcPr>
            <w:tcW w:w="846" w:type="dxa"/>
            <w:vAlign w:val="center"/>
          </w:tcPr>
          <w:p w:rsidR="004530EA" w:rsidRDefault="00C95EB5" w:rsidP="004530EA">
            <w:pPr>
              <w:rPr>
                <w:rFonts w:ascii="GHEA Grapalat" w:hAnsi="GHEA Grapalat" w:cs="Arial Armenian"/>
                <w:sz w:val="16"/>
                <w:szCs w:val="16"/>
                <w:lang w:val="hy-AM"/>
              </w:rPr>
            </w:pPr>
            <w:r>
              <w:rPr>
                <w:rFonts w:ascii="GHEA Grapalat" w:hAnsi="GHEA Grapalat" w:cs="Arial Armenian"/>
                <w:sz w:val="16"/>
                <w:szCs w:val="16"/>
                <w:lang w:val="hy-AM"/>
              </w:rPr>
              <w:t>1</w:t>
            </w:r>
          </w:p>
        </w:tc>
        <w:tc>
          <w:tcPr>
            <w:tcW w:w="2034" w:type="dxa"/>
          </w:tcPr>
          <w:p w:rsidR="004530EA" w:rsidRPr="004530EA" w:rsidRDefault="00C95EB5" w:rsidP="004530EA">
            <w:pPr>
              <w:rPr>
                <w:rFonts w:ascii="GHEA Grapalat" w:hAnsi="GHEA Grapalat"/>
                <w:sz w:val="20"/>
              </w:rPr>
            </w:pPr>
            <w:r w:rsidRPr="00C95EB5">
              <w:rPr>
                <w:rFonts w:ascii="GHEA Grapalat" w:hAnsi="GHEA Grapalat"/>
                <w:sz w:val="20"/>
              </w:rPr>
              <w:t>Инженер-проектировщик гидротехнических сооружений: не менее 1 человека</w:t>
            </w:r>
          </w:p>
        </w:tc>
        <w:tc>
          <w:tcPr>
            <w:tcW w:w="2453" w:type="dxa"/>
            <w:vAlign w:val="center"/>
          </w:tcPr>
          <w:p w:rsidR="004530EA" w:rsidRPr="00C757A9" w:rsidRDefault="004530EA" w:rsidP="004530EA">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vAlign w:val="center"/>
          </w:tcPr>
          <w:p w:rsidR="004530EA" w:rsidRPr="00783120" w:rsidRDefault="004530EA" w:rsidP="004530EA">
            <w:pPr>
              <w:jc w:val="center"/>
              <w:rPr>
                <w:rFonts w:ascii="GHEA Grapalat" w:hAnsi="GHEA Grapalat"/>
                <w:color w:val="FF0000"/>
                <w:sz w:val="18"/>
                <w:szCs w:val="18"/>
                <w:lang w:val="hy-AM"/>
              </w:rPr>
            </w:pPr>
            <w:r w:rsidRPr="00783120">
              <w:rPr>
                <w:rFonts w:ascii="GHEA Grapalat" w:hAnsi="GHEA Grapalat" w:cs="Arial Armenian"/>
                <w:color w:val="FF0000"/>
                <w:sz w:val="18"/>
                <w:szCs w:val="18"/>
                <w:lang w:val="hy-AM"/>
              </w:rPr>
              <w:t xml:space="preserve">предполагаемая </w:t>
            </w:r>
            <w:r w:rsidRPr="00783120">
              <w:rPr>
                <w:rFonts w:ascii="GHEA Grapalat" w:hAnsi="GHEA Grapalat"/>
                <w:color w:val="FF0000"/>
                <w:sz w:val="18"/>
                <w:szCs w:val="18"/>
                <w:lang w:val="hy-AM"/>
              </w:rPr>
              <w:t>деятельность, как определено законом</w:t>
            </w:r>
          </w:p>
          <w:p w:rsidR="004530EA" w:rsidRDefault="004530EA" w:rsidP="004530EA">
            <w:pPr>
              <w:jc w:val="center"/>
              <w:rPr>
                <w:rFonts w:ascii="GHEA Grapalat" w:hAnsi="GHEA Grapalat" w:cs="Arial Armenian"/>
                <w:color w:val="FF0000"/>
                <w:sz w:val="18"/>
                <w:szCs w:val="18"/>
                <w:lang w:val="hy-AM"/>
              </w:rPr>
            </w:pPr>
            <w:r w:rsidRPr="00783120">
              <w:rPr>
                <w:rFonts w:ascii="GHEA Grapalat" w:hAnsi="GHEA Grapalat"/>
                <w:color w:val="FF0000"/>
                <w:sz w:val="18"/>
                <w:lang w:val="hy-AM"/>
              </w:rPr>
              <w:t xml:space="preserve">подготовка </w:t>
            </w:r>
            <w:r w:rsidRPr="00783120">
              <w:rPr>
                <w:rFonts w:ascii="GHEA Grapalat" w:hAnsi="GHEA Grapalat" w:cs="Arial Armenian"/>
                <w:color w:val="FF0000"/>
                <w:sz w:val="18"/>
                <w:szCs w:val="18"/>
                <w:lang w:val="hy-AM"/>
              </w:rPr>
              <w:t xml:space="preserve">лицензии/ </w:t>
            </w:r>
            <w:r w:rsidRPr="00783120">
              <w:rPr>
                <w:rFonts w:ascii="GHEA Grapalat" w:hAnsi="GHEA Grapalat"/>
                <w:color w:val="FF0000"/>
                <w:sz w:val="18"/>
                <w:lang w:val="af-ZA"/>
              </w:rPr>
              <w:t xml:space="preserve">проектно-сметной документации </w:t>
            </w:r>
            <w:r w:rsidRPr="00783120">
              <w:rPr>
                <w:rFonts w:ascii="GHEA Grapalat" w:hAnsi="GHEA Grapalat" w:cs="Arial Armenian"/>
                <w:color w:val="FF0000"/>
                <w:sz w:val="18"/>
                <w:szCs w:val="18"/>
                <w:lang w:val="hy-AM"/>
              </w:rPr>
              <w:t>/и соответствующего вкладыша к ней</w:t>
            </w:r>
          </w:p>
          <w:p w:rsidR="004530EA" w:rsidRPr="00783120" w:rsidRDefault="004530EA" w:rsidP="004530EA">
            <w:pPr>
              <w:jc w:val="center"/>
              <w:rPr>
                <w:rFonts w:ascii="GHEA Grapalat" w:hAnsi="GHEA Grapalat" w:cs="Arial Armenian"/>
                <w:color w:val="FF0000"/>
                <w:sz w:val="18"/>
                <w:szCs w:val="18"/>
                <w:lang w:val="hy-AM"/>
              </w:rPr>
            </w:pPr>
            <w:r w:rsidRPr="00BE051A">
              <w:rPr>
                <w:rFonts w:ascii="GHEA Grapalat" w:hAnsi="GHEA Grapalat"/>
                <w:sz w:val="18"/>
                <w:szCs w:val="18"/>
                <w:lang w:val="hy-AM"/>
              </w:rPr>
              <w:t>Консультационные услуги по подготовке проектно-сметной документации, оказываемые в установленном порядке в соответствии с</w:t>
            </w:r>
          </w:p>
        </w:tc>
      </w:tr>
    </w:tbl>
    <w:p w:rsidR="008526E7" w:rsidRDefault="008526E7" w:rsidP="00FC6CDF">
      <w:pPr>
        <w:spacing w:line="276" w:lineRule="auto"/>
        <w:jc w:val="both"/>
        <w:rPr>
          <w:rFonts w:ascii="GHEA Grapalat" w:hAnsi="GHEA Grapalat"/>
          <w:sz w:val="20"/>
          <w:szCs w:val="20"/>
          <w:lang w:val="hy-AM"/>
        </w:rPr>
      </w:pPr>
    </w:p>
    <w:p w:rsidR="008526E7" w:rsidRDefault="008526E7" w:rsidP="008526E7">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ученую степень в соответствии с Постановлением Правительства РА № 30 «Об утверждении Порядка лицензирования и квалификации в сфере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повышении </w:t>
      </w:r>
      <w:r w:rsidRPr="00A141BE">
        <w:rPr>
          <w:rFonts w:ascii="GHEA Grapalat" w:hAnsi="GHEA Grapalat"/>
          <w:b/>
          <w:bCs/>
          <w:sz w:val="20"/>
          <w:szCs w:val="20"/>
          <w:lang w:val="hy-AM"/>
        </w:rPr>
        <w:t xml:space="preserve">квалификации, выдаваемое в порядке, установленном Постановлением № 2106-Н (прилагается к заявлению, если сертифицированные специалисты не указаны в соответствующем вкладыше лицензии)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8526E7" w:rsidRPr="007D661B" w:rsidRDefault="008526E7" w:rsidP="00FC6CDF">
      <w:pPr>
        <w:spacing w:line="276" w:lineRule="auto"/>
        <w:rPr>
          <w:rFonts w:ascii="GHEA Grapalat" w:hAnsi="GHEA Grapalat"/>
          <w:b/>
          <w:sz w:val="20"/>
          <w:szCs w:val="20"/>
          <w:lang w:val="hy-AM"/>
        </w:rPr>
      </w:pPr>
    </w:p>
    <w:tbl>
      <w:tblPr>
        <w:tblStyle w:val="aff"/>
        <w:tblW w:w="10485" w:type="dxa"/>
        <w:jc w:val="center"/>
        <w:tblLook w:val="04A0" w:firstRow="1" w:lastRow="0" w:firstColumn="1" w:lastColumn="0" w:noHBand="0" w:noVBand="1"/>
      </w:tblPr>
      <w:tblGrid>
        <w:gridCol w:w="574"/>
        <w:gridCol w:w="7076"/>
        <w:gridCol w:w="2835"/>
      </w:tblGrid>
      <w:tr w:rsidR="008526E7" w:rsidRPr="00881FB3" w:rsidTr="001F0511">
        <w:trPr>
          <w:jc w:val="center"/>
        </w:trPr>
        <w:tc>
          <w:tcPr>
            <w:tcW w:w="574" w:type="dxa"/>
            <w:vAlign w:val="center"/>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rPr>
              <w:t>ч/ч</w:t>
            </w:r>
          </w:p>
        </w:tc>
        <w:tc>
          <w:tcPr>
            <w:tcW w:w="7076" w:type="dxa"/>
            <w:vAlign w:val="center"/>
          </w:tcPr>
          <w:p w:rsidR="008526E7" w:rsidRPr="00881FB3" w:rsidRDefault="008526E7" w:rsidP="00FC6CDF">
            <w:pPr>
              <w:jc w:val="center"/>
              <w:rPr>
                <w:rFonts w:ascii="GHEA Grapalat" w:hAnsi="GHEA Grapalat"/>
                <w:sz w:val="20"/>
                <w:szCs w:val="20"/>
                <w:lang w:val="hy-AM"/>
              </w:rPr>
            </w:pPr>
            <w:r w:rsidRPr="00881FB3">
              <w:rPr>
                <w:rFonts w:ascii="GHEA Grapalat" w:hAnsi="GHEA Grapalat" w:cs="Arial Armenian"/>
                <w:b/>
                <w:sz w:val="20"/>
                <w:szCs w:val="20"/>
                <w:lang w:val="hy-AM"/>
              </w:rPr>
              <w:t>Сертифицированная профессия</w:t>
            </w:r>
          </w:p>
        </w:tc>
        <w:tc>
          <w:tcPr>
            <w:tcW w:w="2835" w:type="dxa"/>
          </w:tcPr>
          <w:p w:rsidR="008526E7" w:rsidRPr="00881FB3" w:rsidRDefault="008526E7" w:rsidP="00FC6CDF">
            <w:pPr>
              <w:jc w:val="both"/>
              <w:rPr>
                <w:rFonts w:ascii="GHEA Grapalat" w:hAnsi="GHEA Grapalat"/>
                <w:sz w:val="20"/>
                <w:szCs w:val="20"/>
                <w:lang w:val="hy-AM"/>
              </w:rPr>
            </w:pPr>
            <w:r w:rsidRPr="00881FB3">
              <w:rPr>
                <w:rFonts w:ascii="GHEA Grapalat" w:hAnsi="GHEA Grapalat" w:cs="Arial Armenian"/>
                <w:b/>
                <w:sz w:val="20"/>
                <w:szCs w:val="20"/>
                <w:lang w:val="hy-AM"/>
              </w:rPr>
              <w:t>Процедура сертификации</w:t>
            </w:r>
          </w:p>
        </w:tc>
      </w:tr>
      <w:tr w:rsidR="00157D65" w:rsidRPr="00881FB3" w:rsidTr="00516487">
        <w:trPr>
          <w:jc w:val="center"/>
        </w:trPr>
        <w:tc>
          <w:tcPr>
            <w:tcW w:w="574" w:type="dxa"/>
            <w:vAlign w:val="center"/>
          </w:tcPr>
          <w:p w:rsidR="00157D65" w:rsidRDefault="00E4740D" w:rsidP="00157D65">
            <w:pPr>
              <w:jc w:val="center"/>
              <w:rPr>
                <w:rFonts w:ascii="GHEA Grapalat" w:hAnsi="GHEA Grapalat"/>
                <w:b/>
                <w:sz w:val="20"/>
                <w:szCs w:val="20"/>
                <w:lang w:val="hy-AM"/>
              </w:rPr>
            </w:pPr>
            <w:r>
              <w:rPr>
                <w:rFonts w:ascii="GHEA Grapalat" w:hAnsi="GHEA Grapalat"/>
                <w:b/>
                <w:sz w:val="20"/>
                <w:szCs w:val="20"/>
                <w:lang w:val="hy-AM"/>
              </w:rPr>
              <w:t>1</w:t>
            </w:r>
          </w:p>
        </w:tc>
        <w:tc>
          <w:tcPr>
            <w:tcW w:w="7076" w:type="dxa"/>
          </w:tcPr>
          <w:p w:rsidR="00157D65" w:rsidRPr="00157D65" w:rsidRDefault="00E4740D" w:rsidP="00157D65">
            <w:pPr>
              <w:rPr>
                <w:rFonts w:ascii="GHEA Grapalat" w:hAnsi="GHEA Grapalat"/>
                <w:sz w:val="20"/>
              </w:rPr>
            </w:pPr>
            <w:r w:rsidRPr="00E4740D">
              <w:rPr>
                <w:rFonts w:ascii="GHEA Grapalat" w:hAnsi="GHEA Grapalat"/>
                <w:sz w:val="20"/>
              </w:rPr>
              <w:t>Инженер-проектировщик гидротехнических сооружений</w:t>
            </w:r>
          </w:p>
        </w:tc>
        <w:tc>
          <w:tcPr>
            <w:tcW w:w="2835" w:type="dxa"/>
            <w:vAlign w:val="center"/>
          </w:tcPr>
          <w:p w:rsidR="00157D65" w:rsidRDefault="00157D65" w:rsidP="00157D65">
            <w:pPr>
              <w:jc w:val="center"/>
              <w:rPr>
                <w:rFonts w:ascii="GHEA Grapalat" w:hAnsi="GHEA Grapalat"/>
                <w:sz w:val="20"/>
                <w:szCs w:val="20"/>
                <w:lang w:val="hy-AM"/>
              </w:rPr>
            </w:pPr>
            <w:r>
              <w:rPr>
                <w:rFonts w:ascii="GHEA Grapalat" w:hAnsi="GHEA Grapalat"/>
                <w:sz w:val="20"/>
                <w:szCs w:val="20"/>
                <w:lang w:val="hy-AM"/>
              </w:rPr>
              <w:t>2</w:t>
            </w:r>
          </w:p>
        </w:tc>
      </w:tr>
    </w:tbl>
    <w:p w:rsidR="008526E7" w:rsidRDefault="008526E7" w:rsidP="008526E7">
      <w:pPr>
        <w:ind w:firstLine="567"/>
        <w:jc w:val="both"/>
        <w:rPr>
          <w:rFonts w:ascii="GHEA Grapalat" w:hAnsi="GHEA Grapalat" w:cs="Arial Armenian"/>
          <w:sz w:val="20"/>
          <w:lang w:val="hy-AM"/>
        </w:rPr>
      </w:pPr>
    </w:p>
    <w:p w:rsidR="008526E7" w:rsidRPr="00B44B0A" w:rsidRDefault="008526E7" w:rsidP="008526E7">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pStyle w:val="af4"/>
        <w:spacing w:before="0" w:beforeAutospacing="0" w:after="0" w:afterAutospacing="0"/>
        <w:ind w:firstLine="708"/>
        <w:jc w:val="both"/>
        <w:rPr>
          <w:rFonts w:ascii="GHEA Grapalat" w:hAnsi="GHEA Grapalat" w:cs="Arial"/>
          <w:sz w:val="20"/>
          <w:lang w:val="hy-AM"/>
        </w:rPr>
      </w:pPr>
    </w:p>
    <w:p w:rsidR="008526E7" w:rsidRDefault="008526E7" w:rsidP="008526E7">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8526E7" w:rsidRDefault="008526E7" w:rsidP="008526E7">
      <w:pPr>
        <w:ind w:firstLine="540"/>
        <w:jc w:val="both"/>
        <w:rPr>
          <w:rFonts w:ascii="GHEA Grapalat" w:hAnsi="GHEA Grapalat" w:cs="Sylfaen"/>
          <w:sz w:val="20"/>
          <w:lang w:val="es-ES"/>
        </w:rPr>
      </w:pPr>
    </w:p>
    <w:p w:rsidR="008526E7" w:rsidRDefault="008526E7" w:rsidP="008526E7">
      <w:pPr>
        <w:ind w:firstLine="540"/>
        <w:jc w:val="both"/>
        <w:rPr>
          <w:rFonts w:ascii="GHEA Grapalat" w:hAnsi="GHEA Grapalat" w:cs="Sylfaen"/>
          <w:sz w:val="20"/>
          <w:lang w:val="es-ES"/>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157D65" w:rsidRDefault="00157D65" w:rsidP="00157D65">
      <w:pPr>
        <w:rPr>
          <w:rFonts w:ascii="GHEA Grapalat" w:hAnsi="GHEA Grapalat"/>
          <w:b/>
          <w:sz w:val="20"/>
          <w:szCs w:val="20"/>
          <w:lang w:val="hy-AM"/>
        </w:rPr>
      </w:pPr>
    </w:p>
    <w:tbl>
      <w:tblPr>
        <w:tblStyle w:val="aff"/>
        <w:tblW w:w="10494" w:type="dxa"/>
        <w:jc w:val="center"/>
        <w:tblLook w:val="04A0" w:firstRow="1" w:lastRow="0" w:firstColumn="1" w:lastColumn="0" w:noHBand="0" w:noVBand="1"/>
      </w:tblPr>
      <w:tblGrid>
        <w:gridCol w:w="4957"/>
        <w:gridCol w:w="5537"/>
      </w:tblGrid>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Вид деятельности, подлежащий лицензированию</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подготовка градостроительной документации, за исключением конструктивной и архитектурной частей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Класс лицензии и тип сертификата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2-й</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Код лицензии</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01</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Тип вкладыша, являющегося неотъемлемой частью лицензии</w:t>
            </w:r>
          </w:p>
        </w:tc>
        <w:tc>
          <w:tcPr>
            <w:tcW w:w="5537" w:type="dxa"/>
          </w:tcPr>
          <w:p w:rsidR="007E1EB8" w:rsidRPr="007E1EB8" w:rsidRDefault="00E4740D" w:rsidP="007E1EB8">
            <w:pPr>
              <w:rPr>
                <w:rFonts w:ascii="GHEA Grapalat" w:hAnsi="GHEA Grapalat"/>
                <w:sz w:val="20"/>
              </w:rPr>
            </w:pPr>
            <w:r w:rsidRPr="00E4740D">
              <w:rPr>
                <w:rFonts w:ascii="GHEA Grapalat" w:hAnsi="GHEA Grapalat"/>
                <w:sz w:val="20"/>
              </w:rPr>
              <w:t>гидротехнические сооружения (гидравлические системы, гидроэнергетические сооружения)</w:t>
            </w:r>
          </w:p>
        </w:tc>
      </w:tr>
      <w:tr w:rsidR="007E1EB8" w:rsidRPr="007E1EB8" w:rsidTr="00516487">
        <w:trPr>
          <w:trHeight w:val="417"/>
          <w:jc w:val="center"/>
        </w:trPr>
        <w:tc>
          <w:tcPr>
            <w:tcW w:w="4957" w:type="dxa"/>
          </w:tcPr>
          <w:p w:rsidR="007E1EB8" w:rsidRPr="007E1EB8" w:rsidRDefault="007E1EB8" w:rsidP="007E1EB8">
            <w:pPr>
              <w:rPr>
                <w:rFonts w:ascii="GHEA Grapalat" w:hAnsi="GHEA Grapalat"/>
                <w:sz w:val="20"/>
              </w:rPr>
            </w:pPr>
            <w:r w:rsidRPr="007E1EB8">
              <w:rPr>
                <w:rFonts w:ascii="GHEA Grapalat" w:hAnsi="GHEA Grapalat"/>
                <w:sz w:val="20"/>
              </w:rPr>
              <w:t>Номер вкладыша</w:t>
            </w:r>
          </w:p>
        </w:tc>
        <w:tc>
          <w:tcPr>
            <w:tcW w:w="5537" w:type="dxa"/>
          </w:tcPr>
          <w:p w:rsidR="007E1EB8" w:rsidRPr="007E1EB8" w:rsidRDefault="007E1EB8" w:rsidP="007E1EB8">
            <w:pPr>
              <w:rPr>
                <w:rFonts w:ascii="GHEA Grapalat" w:hAnsi="GHEA Grapalat"/>
                <w:sz w:val="20"/>
              </w:rPr>
            </w:pPr>
            <w:r w:rsidRPr="007E1EB8">
              <w:rPr>
                <w:rFonts w:ascii="GHEA Grapalat" w:hAnsi="GHEA Grapalat"/>
                <w:sz w:val="20"/>
              </w:rPr>
              <w:t>0</w:t>
            </w:r>
            <w:r w:rsidR="00E4740D">
              <w:rPr>
                <w:rFonts w:ascii="GHEA Grapalat" w:hAnsi="GHEA Grapalat"/>
                <w:sz w:val="20"/>
              </w:rPr>
              <w:t>7</w:t>
            </w:r>
          </w:p>
        </w:tc>
      </w:tr>
    </w:tbl>
    <w:p w:rsidR="008526E7" w:rsidRDefault="008526E7" w:rsidP="008526E7">
      <w:pPr>
        <w:ind w:firstLine="540"/>
        <w:jc w:val="center"/>
        <w:rPr>
          <w:rFonts w:ascii="GHEA Grapalat" w:hAnsi="GHEA Grapalat"/>
          <w:b/>
          <w:sz w:val="20"/>
          <w:szCs w:val="20"/>
          <w:lang w:val="hy-AM"/>
        </w:rPr>
      </w:pPr>
    </w:p>
    <w:p w:rsidR="008526E7" w:rsidRPr="00260A2C" w:rsidRDefault="008526E7" w:rsidP="008526E7">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lastRenderedPageBreak/>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8526E7" w:rsidRDefault="008526E7" w:rsidP="008526E7">
      <w:pPr>
        <w:ind w:firstLine="567"/>
        <w:jc w:val="both"/>
        <w:rPr>
          <w:rFonts w:ascii="GHEA Grapalat" w:hAnsi="GHEA Grapalat" w:cs="Arial"/>
          <w:sz w:val="20"/>
          <w:lang w:val="hy-AM"/>
        </w:rPr>
      </w:pPr>
    </w:p>
    <w:p w:rsidR="008526E7" w:rsidRPr="001060CF" w:rsidRDefault="008526E7" w:rsidP="008526E7">
      <w:pPr>
        <w:rPr>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8526E7" w:rsidRDefault="008526E7" w:rsidP="00C5461C">
      <w:pPr>
        <w:pStyle w:val="norm"/>
        <w:widowControl w:val="0"/>
        <w:tabs>
          <w:tab w:val="left" w:pos="1134"/>
        </w:tabs>
        <w:spacing w:line="240" w:lineRule="auto"/>
        <w:ind w:firstLine="567"/>
        <w:rPr>
          <w:rFonts w:ascii="GHEA Grapalat" w:hAnsi="GHEA Grapalat"/>
          <w:sz w:val="20"/>
        </w:rPr>
      </w:pPr>
    </w:p>
    <w:p w:rsidR="000A6B75" w:rsidRPr="003717FB" w:rsidRDefault="000A6B75"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C5461C">
      <w:pPr>
        <w:pStyle w:val="23"/>
        <w:widowControl w:val="0"/>
        <w:spacing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ED2352" w:rsidP="00C5461C">
      <w:pPr>
        <w:widowControl w:val="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3717FB" w:rsidRDefault="00096865" w:rsidP="00C5461C">
      <w:pPr>
        <w:widowControl w:val="0"/>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7"/>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содержании разъяснения опубликовывается в системе и в подразделе "Объявления относительно разъяснений </w:t>
      </w:r>
      <w:r w:rsidRPr="003717FB">
        <w:rPr>
          <w:rFonts w:ascii="GHEA Grapalat" w:hAnsi="GHEA Grapalat"/>
          <w:sz w:val="20"/>
          <w:szCs w:val="20"/>
        </w:rPr>
        <w:lastRenderedPageBreak/>
        <w:t>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 xml:space="preserve">При этом участник в письменной форме уведомляется об основаниях </w:t>
      </w:r>
      <w:proofErr w:type="spellStart"/>
      <w:r w:rsidRPr="003717FB">
        <w:rPr>
          <w:rFonts w:ascii="GHEA Grapalat" w:hAnsi="GHEA Grapalat"/>
          <w:sz w:val="20"/>
          <w:szCs w:val="20"/>
        </w:rPr>
        <w:t>непредоставления</w:t>
      </w:r>
      <w:proofErr w:type="spellEnd"/>
      <w:r w:rsidRPr="003717FB">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C5461C">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proofErr w:type="spellStart"/>
      <w:r w:rsidR="00F9791A" w:rsidRPr="003717FB">
        <w:rPr>
          <w:rFonts w:ascii="GHEA Grapalat" w:hAnsi="GHEA Grapalat"/>
          <w:sz w:val="20"/>
          <w:szCs w:val="20"/>
        </w:rPr>
        <w:t>ое</w:t>
      </w:r>
      <w:proofErr w:type="spellEnd"/>
      <w:r w:rsidR="00F9791A" w:rsidRPr="003717FB">
        <w:rPr>
          <w:rFonts w:ascii="GHEA Grapalat" w:hAnsi="GHEA Grapalat"/>
          <w:sz w:val="20"/>
          <w:szCs w:val="20"/>
        </w:rPr>
        <w:t xml:space="preserve">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717FB" w:rsidRDefault="00096865" w:rsidP="00C5461C">
      <w:pPr>
        <w:widowControl w:val="0"/>
        <w:tabs>
          <w:tab w:val="left" w:pos="1134"/>
        </w:tabs>
        <w:autoSpaceDE w:val="0"/>
        <w:autoSpaceDN w:val="0"/>
        <w:adjustRightInd w:val="0"/>
        <w:ind w:firstLine="567"/>
        <w:jc w:val="both"/>
        <w:rPr>
          <w:rFonts w:ascii="GHEA Grapalat" w:hAnsi="GHEA Grapalat" w:cs="Arial Unicode"/>
          <w:sz w:val="20"/>
          <w:szCs w:val="20"/>
        </w:rPr>
      </w:pPr>
      <w:r w:rsidRPr="003717FB">
        <w:rPr>
          <w:rFonts w:ascii="GHEA Grapalat" w:hAnsi="GHEA Grapalat"/>
          <w:sz w:val="20"/>
          <w:szCs w:val="20"/>
        </w:rPr>
        <w:t>3.</w:t>
      </w:r>
      <w:r w:rsidR="00E648D1" w:rsidRPr="003717FB">
        <w:rPr>
          <w:rFonts w:ascii="GHEA Grapalat" w:hAnsi="GHEA Grapalat"/>
          <w:sz w:val="20"/>
          <w:szCs w:val="20"/>
          <w:lang w:val="hy-AM"/>
        </w:rPr>
        <w:t>6</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3717FB">
        <w:rPr>
          <w:rFonts w:ascii="Courier New" w:hAnsi="Courier New" w:cs="Courier New"/>
          <w:sz w:val="20"/>
          <w:szCs w:val="20"/>
          <w:lang w:val="en-US"/>
        </w:rPr>
        <w:t> </w:t>
      </w:r>
      <w:r w:rsidRPr="003717FB">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3717FB">
        <w:rPr>
          <w:rStyle w:val="af7"/>
          <w:rFonts w:ascii="GHEA Grapalat" w:hAnsi="GHEA Grapalat"/>
          <w:sz w:val="20"/>
          <w:szCs w:val="20"/>
        </w:rPr>
        <w:footnoteReference w:customMarkFollows="1" w:id="3"/>
        <w:t>6</w:t>
      </w:r>
      <w:r w:rsidRPr="003717FB">
        <w:rPr>
          <w:rFonts w:ascii="GHEA Grapalat" w:hAnsi="GHEA Grapalat"/>
          <w:sz w:val="20"/>
          <w:szCs w:val="20"/>
        </w:rPr>
        <w:t xml:space="preserve">. </w:t>
      </w:r>
    </w:p>
    <w:p w:rsidR="008526E7" w:rsidRDefault="008526E7" w:rsidP="00C5461C">
      <w:pPr>
        <w:widowControl w:val="0"/>
        <w:jc w:val="center"/>
        <w:rPr>
          <w:rFonts w:ascii="GHEA Grapalat" w:hAnsi="GHEA Grapalat"/>
          <w:b/>
          <w:sz w:val="20"/>
          <w:szCs w:val="20"/>
        </w:rPr>
      </w:pPr>
    </w:p>
    <w:p w:rsidR="008526E7" w:rsidRDefault="008526E7" w:rsidP="00C5461C">
      <w:pPr>
        <w:widowControl w:val="0"/>
        <w:jc w:val="center"/>
        <w:rPr>
          <w:rFonts w:ascii="GHEA Grapalat" w:hAnsi="GHEA Grapalat"/>
          <w:b/>
          <w:sz w:val="20"/>
          <w:szCs w:val="20"/>
        </w:rPr>
      </w:pPr>
    </w:p>
    <w:p w:rsidR="00096865" w:rsidRPr="003717FB" w:rsidRDefault="00955A1E" w:rsidP="00C5461C">
      <w:pPr>
        <w:widowControl w:val="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FC6CDF" w:rsidRDefault="00096865" w:rsidP="00C5461C">
      <w:pPr>
        <w:pStyle w:val="23"/>
        <w:widowControl w:val="0"/>
        <w:spacing w:line="240" w:lineRule="auto"/>
        <w:ind w:firstLine="567"/>
        <w:rPr>
          <w:rFonts w:ascii="GHEA Grapalat" w:hAnsi="GHEA Grapalat" w:cs="Sylfaen"/>
          <w:strike/>
        </w:rPr>
      </w:pPr>
      <w:r w:rsidRPr="00FC6CDF">
        <w:rPr>
          <w:rFonts w:ascii="GHEA Grapalat" w:hAnsi="GHEA Grapalat"/>
          <w:strike/>
        </w:rPr>
        <w:t>Участник может подать заявку как для каждого лота, так и для нескольких или всех лотов</w:t>
      </w:r>
      <w:r w:rsidR="00936FBF" w:rsidRPr="00FC6CDF">
        <w:rPr>
          <w:rStyle w:val="af7"/>
          <w:rFonts w:ascii="GHEA Grapalat" w:hAnsi="GHEA Grapalat"/>
          <w:strike/>
        </w:rPr>
        <w:footnoteReference w:customMarkFollows="1" w:id="4"/>
        <w:t>7</w:t>
      </w:r>
      <w:r w:rsidRPr="00FC6CDF">
        <w:rPr>
          <w:rFonts w:ascii="GHEA Grapalat" w:hAnsi="GHEA Grapalat"/>
          <w:strike/>
        </w:rPr>
        <w:t>.</w:t>
      </w:r>
      <w:r w:rsidR="00AA7117" w:rsidRPr="00FC6CDF">
        <w:rPr>
          <w:rFonts w:ascii="GHEA Grapalat" w:hAnsi="GHEA Grapalat"/>
          <w:strike/>
        </w:rPr>
        <w:t xml:space="preserve"> </w:t>
      </w:r>
    </w:p>
    <w:p w:rsidR="00096865" w:rsidRPr="003717FB" w:rsidRDefault="000946A3" w:rsidP="00C5461C">
      <w:pPr>
        <w:pStyle w:val="23"/>
        <w:widowControl w:val="0"/>
        <w:spacing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C5461C">
      <w:pPr>
        <w:pStyle w:val="23"/>
        <w:widowControl w:val="0"/>
        <w:spacing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 xml:space="preserve">Заявки на процедуру необходимо подать посредством системы не позднее, чем </w:t>
      </w:r>
      <w:r w:rsidRPr="007E1EB8">
        <w:rPr>
          <w:rFonts w:ascii="GHEA Grapalat" w:hAnsi="GHEA Grapalat"/>
          <w:b/>
        </w:rPr>
        <w:t>"</w:t>
      </w:r>
      <w:r w:rsidR="00006C4B">
        <w:rPr>
          <w:rFonts w:ascii="GHEA Grapalat" w:hAnsi="GHEA Grapalat"/>
          <w:b/>
        </w:rPr>
        <w:t>11</w:t>
      </w:r>
      <w:r w:rsidRPr="007E1EB8">
        <w:rPr>
          <w:rFonts w:ascii="GHEA Grapalat" w:hAnsi="GHEA Grapalat"/>
          <w:b/>
        </w:rPr>
        <w:t>" часов "</w:t>
      </w:r>
      <w:r w:rsidR="00684925">
        <w:rPr>
          <w:rFonts w:ascii="GHEA Grapalat" w:hAnsi="GHEA Grapalat"/>
          <w:b/>
        </w:rPr>
        <w:t>1</w:t>
      </w:r>
      <w:r w:rsidR="00E4740D">
        <w:rPr>
          <w:rFonts w:ascii="GHEA Grapalat" w:hAnsi="GHEA Grapalat"/>
          <w:b/>
          <w:lang w:val="hy-AM"/>
        </w:rPr>
        <w:t>2</w:t>
      </w:r>
      <w:r w:rsidR="00F41DD9" w:rsidRPr="007E1EB8">
        <w:rPr>
          <w:rFonts w:ascii="GHEA Grapalat" w:hAnsi="GHEA Grapalat"/>
          <w:b/>
        </w:rPr>
        <w:t>:</w:t>
      </w:r>
      <w:r w:rsidR="0031472D">
        <w:rPr>
          <w:rFonts w:ascii="GHEA Grapalat" w:hAnsi="GHEA Grapalat"/>
          <w:b/>
        </w:rPr>
        <w:t>30</w:t>
      </w:r>
      <w:r w:rsidRPr="007E1EB8">
        <w:rPr>
          <w:rFonts w:ascii="GHEA Grapalat" w:hAnsi="GHEA Grapalat"/>
          <w:b/>
        </w:rPr>
        <w:t>"</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C5461C">
      <w:pPr>
        <w:pStyle w:val="23"/>
        <w:widowControl w:val="0"/>
        <w:tabs>
          <w:tab w:val="left" w:pos="1134"/>
        </w:tabs>
        <w:spacing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3717FB">
        <w:rPr>
          <w:rFonts w:ascii="GHEA Grapalat" w:hAnsi="GHEA Grapalat"/>
          <w:sz w:val="20"/>
          <w:szCs w:val="20"/>
        </w:rPr>
        <w:t xml:space="preserve">телефона </w:t>
      </w:r>
      <w:r w:rsidRPr="003717FB">
        <w:rPr>
          <w:rFonts w:ascii="GHEA Grapalat" w:hAnsi="GHEA Grapalat"/>
          <w:sz w:val="20"/>
          <w:szCs w:val="20"/>
        </w:rPr>
        <w:t>,</w:t>
      </w:r>
      <w:proofErr w:type="gramEnd"/>
      <w:r w:rsidRPr="003717FB">
        <w:rPr>
          <w:rFonts w:ascii="GHEA Grapalat" w:hAnsi="GHEA Grapalat"/>
          <w:sz w:val="20"/>
          <w:szCs w:val="20"/>
        </w:rPr>
        <w:t xml:space="preserve"> которое включает:</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9"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C5461C">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C5461C">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w:t>
      </w:r>
      <w:proofErr w:type="gramStart"/>
      <w:r w:rsidR="00A61383" w:rsidRPr="003717FB">
        <w:rPr>
          <w:rFonts w:ascii="GHEA Grapalat" w:hAnsi="GHEA Grapalat"/>
          <w:sz w:val="20"/>
          <w:szCs w:val="20"/>
        </w:rPr>
        <w:t xml:space="preserve">конкуренции, </w:t>
      </w:r>
      <w:r w:rsidRPr="003717FB">
        <w:rPr>
          <w:rFonts w:ascii="GHEA Grapalat" w:hAnsi="GHEA Grapalat"/>
          <w:sz w:val="20"/>
          <w:szCs w:val="20"/>
        </w:rPr>
        <w:t xml:space="preserve"> злоупотребления</w:t>
      </w:r>
      <w:proofErr w:type="gramEnd"/>
      <w:r w:rsidRPr="003717FB">
        <w:rPr>
          <w:rFonts w:ascii="GHEA Grapalat" w:hAnsi="GHEA Grapalat"/>
          <w:sz w:val="20"/>
          <w:szCs w:val="20"/>
        </w:rPr>
        <w:t xml:space="preserve"> доминирующим положением и </w:t>
      </w:r>
      <w:proofErr w:type="spellStart"/>
      <w:r w:rsidRPr="003717FB">
        <w:rPr>
          <w:rFonts w:ascii="GHEA Grapalat" w:hAnsi="GHEA Grapalat"/>
          <w:sz w:val="20"/>
          <w:szCs w:val="20"/>
        </w:rPr>
        <w:t>антиконкурентного</w:t>
      </w:r>
      <w:proofErr w:type="spellEnd"/>
      <w:r w:rsidRPr="003717FB">
        <w:rPr>
          <w:rFonts w:ascii="GHEA Grapalat" w:hAnsi="GHEA Grapalat"/>
          <w:sz w:val="20"/>
          <w:szCs w:val="20"/>
        </w:rPr>
        <w:t xml:space="preserve"> соглашения в рамках настоящей процедуры</w:t>
      </w:r>
    </w:p>
    <w:p w:rsidR="005F25EF" w:rsidRPr="003717FB" w:rsidRDefault="005F25EF" w:rsidP="00C5461C">
      <w:pPr>
        <w:jc w:val="both"/>
        <w:rPr>
          <w:rFonts w:ascii="GHEA Grapalat" w:hAnsi="GHEA Grapalat"/>
          <w:sz w:val="20"/>
          <w:szCs w:val="20"/>
        </w:rPr>
      </w:pPr>
      <w:r w:rsidRPr="003717FB">
        <w:rPr>
          <w:rFonts w:ascii="GHEA Grapalat" w:hAnsi="GHEA Grapalat"/>
          <w:sz w:val="20"/>
          <w:szCs w:val="20"/>
        </w:rPr>
        <w:lastRenderedPageBreak/>
        <w:t xml:space="preserve">    г) объявление об отсутствии в рамках настоящей процедуры одновременного участия </w:t>
      </w:r>
      <w:proofErr w:type="spellStart"/>
      <w:r w:rsidRPr="003717FB">
        <w:rPr>
          <w:rFonts w:ascii="GHEA Grapalat" w:hAnsi="GHEA Grapalat"/>
          <w:sz w:val="20"/>
          <w:szCs w:val="20"/>
        </w:rPr>
        <w:t>взаимосвязянных</w:t>
      </w:r>
      <w:proofErr w:type="spellEnd"/>
      <w:r w:rsidRPr="003717FB">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3717FB">
        <w:rPr>
          <w:rFonts w:ascii="GHEA Grapalat" w:hAnsi="GHEA Grapalat"/>
          <w:sz w:val="20"/>
          <w:szCs w:val="20"/>
        </w:rPr>
        <w:t>пай)  в</w:t>
      </w:r>
      <w:proofErr w:type="gramEnd"/>
      <w:r w:rsidRPr="003717FB">
        <w:rPr>
          <w:rFonts w:ascii="GHEA Grapalat" w:hAnsi="GHEA Grapalat"/>
          <w:sz w:val="20"/>
          <w:szCs w:val="20"/>
        </w:rPr>
        <w:t xml:space="preserve"> размере более пятидесяти процентов; </w:t>
      </w:r>
    </w:p>
    <w:p w:rsidR="00EA0D10" w:rsidRPr="003717FB" w:rsidRDefault="001361B2" w:rsidP="00C5461C">
      <w:pPr>
        <w:pStyle w:val="norm"/>
        <w:widowControl w:val="0"/>
        <w:tabs>
          <w:tab w:val="left" w:pos="1134"/>
        </w:tabs>
        <w:spacing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proofErr w:type="gramStart"/>
      <w:r w:rsidRPr="003717FB">
        <w:rPr>
          <w:rFonts w:ascii="GHEA Grapalat" w:hAnsi="GHEA Grapalat"/>
          <w:spacing w:val="-6"/>
          <w:sz w:val="20"/>
        </w:rPr>
        <w:t>При этом</w:t>
      </w:r>
      <w:proofErr w:type="gramEnd"/>
      <w:r w:rsidRPr="003717FB">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FC6CDF" w:rsidRDefault="008E58A2" w:rsidP="00C5461C">
      <w:pPr>
        <w:widowControl w:val="0"/>
        <w:tabs>
          <w:tab w:val="left" w:pos="1134"/>
        </w:tabs>
        <w:ind w:firstLine="284"/>
        <w:jc w:val="both"/>
        <w:rPr>
          <w:rFonts w:ascii="GHEA Grapalat" w:hAnsi="GHEA Grapalat"/>
          <w:strike/>
          <w:sz w:val="20"/>
          <w:szCs w:val="20"/>
        </w:rPr>
      </w:pPr>
      <w:r w:rsidRPr="00FC6CDF">
        <w:rPr>
          <w:rFonts w:ascii="GHEA Grapalat" w:hAnsi="GHEA Grapalat"/>
          <w:strike/>
          <w:sz w:val="20"/>
          <w:szCs w:val="20"/>
        </w:rPr>
        <w:t>3</w:t>
      </w:r>
      <w:r w:rsidR="00E326DD" w:rsidRPr="00FC6CDF">
        <w:rPr>
          <w:rFonts w:ascii="GHEA Grapalat" w:hAnsi="GHEA Grapalat"/>
          <w:strike/>
          <w:sz w:val="20"/>
          <w:szCs w:val="20"/>
        </w:rPr>
        <w:t>)</w:t>
      </w:r>
      <w:r w:rsidR="00C634C8" w:rsidRPr="00FC6CDF">
        <w:rPr>
          <w:rFonts w:ascii="GHEA Grapalat" w:hAnsi="GHEA Grapalat"/>
          <w:strike/>
          <w:sz w:val="20"/>
          <w:szCs w:val="20"/>
          <w:lang w:val="hy-AM"/>
        </w:rPr>
        <w:t xml:space="preserve"> </w:t>
      </w:r>
      <w:r w:rsidR="00E326DD" w:rsidRPr="00FC6CDF">
        <w:rPr>
          <w:rFonts w:ascii="GHEA Grapalat" w:hAnsi="GHEA Grapalat"/>
          <w:strike/>
          <w:sz w:val="20"/>
          <w:szCs w:val="20"/>
        </w:rPr>
        <w:t>обеспечение заявки</w:t>
      </w:r>
      <w:r w:rsidR="0067389F" w:rsidRPr="00FC6CDF">
        <w:rPr>
          <w:rFonts w:ascii="GHEA Grapalat" w:hAnsi="GHEA Grapalat"/>
          <w:strike/>
          <w:sz w:val="20"/>
          <w:szCs w:val="20"/>
        </w:rPr>
        <w:t xml:space="preserve">- </w:t>
      </w:r>
      <w:r w:rsidR="00E326DD" w:rsidRPr="00FC6CDF">
        <w:rPr>
          <w:rFonts w:ascii="GHEA Grapalat" w:hAnsi="GHEA Grapalat"/>
          <w:strike/>
          <w:sz w:val="20"/>
          <w:szCs w:val="20"/>
        </w:rPr>
        <w:t>в форме наличных денег или банковской гарантии</w:t>
      </w:r>
      <w:r w:rsidR="0067389F" w:rsidRPr="00FC6CDF">
        <w:rPr>
          <w:rFonts w:ascii="GHEA Grapalat" w:hAnsi="GHEA Grapalat"/>
          <w:strike/>
          <w:sz w:val="20"/>
          <w:szCs w:val="20"/>
        </w:rPr>
        <w:t xml:space="preserve">. </w:t>
      </w:r>
      <w:r w:rsidR="00264CC6" w:rsidRPr="00FC6CDF">
        <w:rPr>
          <w:rStyle w:val="af7"/>
          <w:rFonts w:ascii="GHEA Grapalat" w:hAnsi="GHEA Grapalat"/>
          <w:strike/>
          <w:sz w:val="20"/>
          <w:szCs w:val="20"/>
        </w:rPr>
        <w:footnoteReference w:customMarkFollows="1" w:id="5"/>
        <w:t>8</w:t>
      </w:r>
    </w:p>
    <w:p w:rsidR="000845F6" w:rsidRPr="003717FB" w:rsidRDefault="002A673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C5461C">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717FB" w:rsidRDefault="00721677"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3717FB" w:rsidRDefault="006A2361" w:rsidP="00C5461C">
      <w:pPr>
        <w:pStyle w:val="norm"/>
        <w:widowControl w:val="0"/>
        <w:tabs>
          <w:tab w:val="left" w:pos="1134"/>
        </w:tabs>
        <w:spacing w:line="240" w:lineRule="auto"/>
        <w:ind w:firstLine="567"/>
        <w:rPr>
          <w:rFonts w:ascii="GHEA Grapalat" w:hAnsi="GHEA Grapalat" w:cs="Sylfaen"/>
          <w:sz w:val="20"/>
        </w:rPr>
      </w:pPr>
    </w:p>
    <w:p w:rsidR="00567BD7" w:rsidRPr="003717FB" w:rsidRDefault="00567BD7" w:rsidP="00C5461C">
      <w:pPr>
        <w:rPr>
          <w:rFonts w:ascii="GHEA Grapalat" w:hAnsi="GHEA Grapalat"/>
          <w:b/>
          <w:sz w:val="20"/>
          <w:szCs w:val="20"/>
        </w:rPr>
      </w:pPr>
    </w:p>
    <w:p w:rsidR="00A45946" w:rsidRPr="003717FB" w:rsidRDefault="00333B85" w:rsidP="00C5461C">
      <w:pPr>
        <w:widowControl w:val="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C5461C">
      <w:pPr>
        <w:pStyle w:val="norm"/>
        <w:widowControl w:val="0"/>
        <w:spacing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824712" w:rsidRDefault="00732678" w:rsidP="00C5461C">
      <w:pPr>
        <w:pStyle w:val="norm"/>
        <w:widowControl w:val="0"/>
        <w:spacing w:line="240" w:lineRule="auto"/>
        <w:ind w:firstLine="567"/>
        <w:contextualSpacing/>
        <w:rPr>
          <w:rFonts w:ascii="GHEA Grapalat" w:hAnsi="GHEA Grapalat"/>
          <w:strike/>
          <w:sz w:val="20"/>
        </w:rPr>
      </w:pPr>
      <w:r w:rsidRPr="003717FB">
        <w:rPr>
          <w:rFonts w:ascii="GHEA Grapalat" w:hAnsi="GHEA Grapalat"/>
          <w:sz w:val="20"/>
        </w:rPr>
        <w:t>б</w:t>
      </w:r>
      <w:r w:rsidRPr="00824712">
        <w:rPr>
          <w:rFonts w:ascii="GHEA Grapalat" w:hAnsi="GHEA Grapalat"/>
          <w:strike/>
          <w:sz w:val="20"/>
        </w:rPr>
        <w:t>)</w:t>
      </w:r>
      <w:r w:rsidRPr="00824712">
        <w:rPr>
          <w:strike/>
          <w:sz w:val="20"/>
        </w:rPr>
        <w:t xml:space="preserve"> </w:t>
      </w:r>
      <w:r w:rsidRPr="00824712">
        <w:rPr>
          <w:rFonts w:ascii="GHEA Grapalat" w:hAnsi="GHEA Grapalat"/>
          <w:strike/>
          <w:sz w:val="20"/>
        </w:rPr>
        <w:t xml:space="preserve">в </w:t>
      </w:r>
      <w:proofErr w:type="gramStart"/>
      <w:r w:rsidRPr="00824712">
        <w:rPr>
          <w:rFonts w:ascii="GHEA Grapalat" w:hAnsi="GHEA Grapalat"/>
          <w:strike/>
          <w:sz w:val="20"/>
        </w:rPr>
        <w:t>случае  закупок</w:t>
      </w:r>
      <w:proofErr w:type="gramEnd"/>
      <w:r w:rsidRPr="00824712">
        <w:rPr>
          <w:rFonts w:ascii="GHEA Grapalat" w:hAnsi="GHEA Grapalat"/>
          <w:strike/>
          <w:sz w:val="20"/>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24712">
        <w:rPr>
          <w:rFonts w:ascii="GHEA Grapalat" w:hAnsi="GHEA Grapalat"/>
          <w:strike/>
          <w:sz w:val="20"/>
          <w:lang w:val="hy-AM"/>
        </w:rPr>
        <w:t xml:space="preserve">, </w:t>
      </w:r>
      <w:r w:rsidRPr="00824712">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w:t>
      </w:r>
      <w:proofErr w:type="spellStart"/>
      <w:r w:rsidRPr="00824712">
        <w:rPr>
          <w:rFonts w:ascii="GHEA Grapalat" w:hAnsi="GHEA Grapalat"/>
          <w:strike/>
          <w:sz w:val="20"/>
        </w:rPr>
        <w:t>СцxУxК</w:t>
      </w:r>
      <w:proofErr w:type="spellEnd"/>
      <w:r w:rsidRPr="00824712">
        <w:rPr>
          <w:rFonts w:ascii="GHEA Grapalat" w:hAnsi="GHEA Grapalat"/>
          <w:strike/>
          <w:sz w:val="20"/>
        </w:rPr>
        <w:t>, где:</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ВС-сумма, выплачиваемая за оказание отдельных видов услуг, установленных договором,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ЦУ -итоговая цена, предложенная отобранным участником,</w:t>
      </w:r>
    </w:p>
    <w:p w:rsidR="00732678" w:rsidRPr="00824712" w:rsidRDefault="00732678"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СЦ- совокупность максимальных единиц цен, установленных для оказания услуги,</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lastRenderedPageBreak/>
        <w:t>У-цена на максимальную единицу предоставленной услуги</w:t>
      </w:r>
      <w:r w:rsidR="00F00004" w:rsidRPr="00824712">
        <w:rPr>
          <w:rFonts w:ascii="GHEA Grapalat" w:hAnsi="GHEA Grapalat"/>
          <w:strike/>
          <w:sz w:val="20"/>
        </w:rPr>
        <w:t>,</w:t>
      </w:r>
    </w:p>
    <w:p w:rsidR="00BC1D1C" w:rsidRPr="00824712" w:rsidRDefault="00BC1D1C" w:rsidP="00C5461C">
      <w:pPr>
        <w:pStyle w:val="norm"/>
        <w:widowControl w:val="0"/>
        <w:spacing w:line="240" w:lineRule="auto"/>
        <w:ind w:firstLine="567"/>
        <w:rPr>
          <w:rFonts w:ascii="GHEA Grapalat" w:hAnsi="GHEA Grapalat"/>
          <w:strike/>
          <w:sz w:val="20"/>
        </w:rPr>
      </w:pPr>
      <w:r w:rsidRPr="00824712">
        <w:rPr>
          <w:rFonts w:ascii="GHEA Grapalat" w:hAnsi="GHEA Grapalat"/>
          <w:strike/>
          <w:sz w:val="20"/>
        </w:rPr>
        <w:t>К-количество предоставленных услуг.</w:t>
      </w:r>
    </w:p>
    <w:p w:rsidR="00B95FE0" w:rsidRPr="003717FB" w:rsidRDefault="00A70A2B" w:rsidP="00C5461C">
      <w:pPr>
        <w:pStyle w:val="norm"/>
        <w:widowControl w:val="0"/>
        <w:spacing w:line="240" w:lineRule="auto"/>
        <w:ind w:firstLine="567"/>
        <w:rPr>
          <w:rFonts w:ascii="GHEA Grapalat" w:hAnsi="GHEA Grapalat" w:cs="Sylfaen"/>
          <w:sz w:val="20"/>
        </w:rPr>
      </w:pPr>
      <w:r w:rsidRPr="003717FB">
        <w:rPr>
          <w:rFonts w:ascii="GHEA Grapalat" w:hAnsi="GHEA Grapalat"/>
          <w:sz w:val="20"/>
        </w:rPr>
        <w:t>З</w:t>
      </w:r>
      <w:r w:rsidR="00B95FE0" w:rsidRPr="003717FB">
        <w:rPr>
          <w:rFonts w:ascii="GHEA Grapalat" w:hAnsi="GHEA Grapalat"/>
          <w:sz w:val="20"/>
        </w:rPr>
        <w:t>аявка участника не подлежит отклонению, если:</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proofErr w:type="gramStart"/>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w:t>
      </w:r>
      <w:proofErr w:type="gramEnd"/>
      <w:r w:rsidRPr="003717FB">
        <w:rPr>
          <w:rFonts w:ascii="GHEA Grapalat" w:hAnsi="GHEA Grapalat"/>
          <w:sz w:val="20"/>
        </w:rPr>
        <w:t xml:space="preserve">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и "налог на 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 xml:space="preserve">ложения, </w:t>
      </w:r>
      <w:proofErr w:type="spellStart"/>
      <w:r w:rsidR="00413595" w:rsidRPr="003717FB">
        <w:rPr>
          <w:rFonts w:ascii="GHEA Grapalat" w:hAnsi="GHEA Grapalat"/>
          <w:sz w:val="20"/>
        </w:rPr>
        <w:t>лумы</w:t>
      </w:r>
      <w:proofErr w:type="spellEnd"/>
      <w:r w:rsidR="00413595" w:rsidRPr="003717FB">
        <w:rPr>
          <w:rFonts w:ascii="GHEA Grapalat" w:hAnsi="GHEA Grapalat"/>
          <w:sz w:val="20"/>
        </w:rPr>
        <w:t xml:space="preserve"> указаны в цифрах.</w:t>
      </w:r>
    </w:p>
    <w:p w:rsidR="00A45946" w:rsidRPr="003717FB" w:rsidRDefault="00C8055A"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3717FB">
        <w:rPr>
          <w:rFonts w:ascii="GHEA Grapalat" w:hAnsi="GHEA Grapalat"/>
          <w:sz w:val="20"/>
        </w:rPr>
        <w:t>сведений</w:t>
      </w:r>
      <w:proofErr w:type="gramEnd"/>
      <w:r w:rsidRPr="003717FB">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9D180E" w:rsidRPr="003717FB" w:rsidRDefault="009D180E" w:rsidP="00C5461C">
      <w:pPr>
        <w:widowControl w:val="0"/>
        <w:ind w:left="567" w:right="565"/>
        <w:jc w:val="center"/>
        <w:rPr>
          <w:rFonts w:ascii="GHEA Grapalat" w:hAnsi="GHEA Grapalat"/>
          <w:b/>
          <w:sz w:val="20"/>
          <w:szCs w:val="20"/>
          <w:lang w:val="hy-AM"/>
        </w:rPr>
      </w:pPr>
    </w:p>
    <w:p w:rsidR="00096865" w:rsidRPr="003717FB" w:rsidRDefault="00220C7C"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C5461C">
      <w:pPr>
        <w:pStyle w:val="a3"/>
        <w:widowControl w:val="0"/>
        <w:tabs>
          <w:tab w:val="left" w:pos="1134"/>
        </w:tabs>
        <w:spacing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C5461C">
      <w:pPr>
        <w:widowControl w:val="0"/>
        <w:ind w:firstLine="567"/>
        <w:jc w:val="center"/>
        <w:rPr>
          <w:rFonts w:ascii="GHEA Grapalat" w:hAnsi="GHEA Grapalat"/>
          <w:b/>
          <w:sz w:val="20"/>
          <w:szCs w:val="20"/>
        </w:rPr>
      </w:pPr>
    </w:p>
    <w:p w:rsidR="00096865" w:rsidRPr="001A1ABF" w:rsidRDefault="000D701E" w:rsidP="00C5461C">
      <w:pPr>
        <w:widowControl w:val="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002D6F1A" w:rsidRPr="001A1ABF">
        <w:rPr>
          <w:rFonts w:ascii="GHEA Grapalat" w:hAnsi="GHEA Grapalat"/>
          <w:strike/>
          <w:sz w:val="20"/>
          <w:szCs w:val="20"/>
        </w:rPr>
        <w:t>предложения.</w:t>
      </w:r>
      <w:r w:rsidRPr="001A1ABF">
        <w:rPr>
          <w:rFonts w:ascii="GHEA Grapalat" w:hAnsi="GHEA Grapalat"/>
          <w:strike/>
          <w:sz w:val="20"/>
          <w:szCs w:val="20"/>
        </w:rPr>
        <w:t>При</w:t>
      </w:r>
      <w:proofErr w:type="spellEnd"/>
      <w:proofErr w:type="gramEnd"/>
      <w:r w:rsidRPr="001A1ABF">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C5461C">
      <w:pPr>
        <w:widowControl w:val="0"/>
        <w:ind w:firstLine="567"/>
        <w:jc w:val="both"/>
        <w:rPr>
          <w:ins w:id="10"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A1ABF">
        <w:rPr>
          <w:rFonts w:ascii="GHEA Grapalat" w:hAnsi="GHEA Grapalat"/>
          <w:strike/>
          <w:sz w:val="20"/>
          <w:szCs w:val="20"/>
        </w:rPr>
        <w:t>возврату</w:t>
      </w:r>
      <w:proofErr w:type="gramEnd"/>
      <w:r w:rsidRPr="001A1ABF">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A1ABF">
          <w:rPr>
            <w:rFonts w:ascii="GHEA Grapalat" w:hAnsi="GHEA Grapalat"/>
            <w:strike/>
            <w:sz w:val="20"/>
            <w:szCs w:val="20"/>
          </w:rPr>
          <w:t>.</w:t>
        </w:r>
      </w:ins>
    </w:p>
    <w:p w:rsidR="002E4A6E" w:rsidRPr="001A1ABF" w:rsidRDefault="002E4A6E" w:rsidP="00C5461C">
      <w:pPr>
        <w:widowControl w:val="0"/>
        <w:ind w:firstLine="567"/>
        <w:jc w:val="both"/>
        <w:rPr>
          <w:rFonts w:ascii="GHEA Grapalat" w:hAnsi="GHEA Grapalat" w:cs="Sylfaen"/>
          <w:strike/>
          <w:sz w:val="20"/>
          <w:szCs w:val="20"/>
        </w:rPr>
      </w:pPr>
      <w:r w:rsidRPr="001A1ABF">
        <w:rPr>
          <w:rFonts w:ascii="GHEA Grapalat" w:hAnsi="GHEA Grapalat"/>
          <w:strike/>
          <w:sz w:val="20"/>
          <w:szCs w:val="20"/>
        </w:rPr>
        <w:lastRenderedPageBreak/>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A1ABF">
        <w:rPr>
          <w:rFonts w:ascii="GHEA Grapalat" w:hAnsi="GHEA Grapalat"/>
          <w:strike/>
          <w:sz w:val="20"/>
          <w:szCs w:val="20"/>
        </w:rPr>
        <w:t>предусмотрении</w:t>
      </w:r>
      <w:proofErr w:type="spellEnd"/>
      <w:r w:rsidRPr="001A1ABF">
        <w:rPr>
          <w:rFonts w:ascii="GHEA Grapalat" w:hAnsi="GHEA Grapalat"/>
          <w:strike/>
          <w:sz w:val="20"/>
          <w:szCs w:val="20"/>
        </w:rPr>
        <w:t xml:space="preserve">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A1ABF">
        <w:rPr>
          <w:rFonts w:ascii="GHEA Grapalat" w:hAnsi="GHEA Grapalat"/>
          <w:strike/>
          <w:sz w:val="20"/>
          <w:szCs w:val="20"/>
        </w:rPr>
        <w:t>предусмотриваются</w:t>
      </w:r>
      <w:proofErr w:type="spellEnd"/>
      <w:r w:rsidRPr="001A1ABF">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 xml:space="preserve">случае представления одного обеспечения заявки, его сумма исчисляется в отношении общей суммы цен </w:t>
      </w:r>
      <w:proofErr w:type="gramStart"/>
      <w:r w:rsidR="00CB7703" w:rsidRPr="001A1ABF">
        <w:rPr>
          <w:rFonts w:ascii="GHEA Grapalat" w:hAnsi="GHEA Grapalat"/>
          <w:strike/>
          <w:sz w:val="20"/>
          <w:szCs w:val="20"/>
        </w:rPr>
        <w:t>закупок  по</w:t>
      </w:r>
      <w:proofErr w:type="gramEnd"/>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proofErr w:type="spellStart"/>
      <w:r w:rsidR="00642B6C" w:rsidRPr="001A1ABF">
        <w:rPr>
          <w:rFonts w:ascii="GHEA Grapalat" w:hAnsi="GHEA Grapalat"/>
          <w:strike/>
          <w:sz w:val="20"/>
          <w:szCs w:val="20"/>
        </w:rPr>
        <w:t>сли</w:t>
      </w:r>
      <w:proofErr w:type="spellEnd"/>
      <w:r w:rsidR="00642B6C" w:rsidRPr="001A1ABF">
        <w:rPr>
          <w:rFonts w:ascii="GHEA Grapalat" w:hAnsi="GHEA Grapalat"/>
          <w:strike/>
          <w:sz w:val="20"/>
          <w:szCs w:val="20"/>
        </w:rPr>
        <w:t xml:space="preserve">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C5461C">
      <w:pPr>
        <w:widowControl w:val="0"/>
        <w:tabs>
          <w:tab w:val="left" w:pos="1134"/>
        </w:tabs>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7"/>
          <w:strike/>
          <w:sz w:val="20"/>
          <w:szCs w:val="20"/>
        </w:rPr>
        <w:footnoteReference w:customMarkFollows="1" w:id="6"/>
        <w:t>9</w:t>
      </w:r>
    </w:p>
    <w:p w:rsidR="00F20DA5" w:rsidRPr="001A1ABF" w:rsidRDefault="00283198"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3"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4"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C5461C">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 xml:space="preserve">рабочих дней, следующих за днем возникновения основания для </w:t>
      </w:r>
      <w:proofErr w:type="spellStart"/>
      <w:r w:rsidRPr="001A1ABF">
        <w:rPr>
          <w:rFonts w:ascii="GHEA Grapalat" w:hAnsi="GHEA Grapalat"/>
          <w:strike/>
          <w:sz w:val="20"/>
          <w:szCs w:val="20"/>
        </w:rPr>
        <w:t>вылаты</w:t>
      </w:r>
      <w:proofErr w:type="spellEnd"/>
      <w:r w:rsidRPr="001A1ABF">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1A1ABF">
        <w:rPr>
          <w:rFonts w:ascii="GHEA Grapalat" w:hAnsi="GHEA Grapalat"/>
          <w:strike/>
          <w:sz w:val="20"/>
          <w:szCs w:val="20"/>
        </w:rPr>
        <w:t>письменно</w:t>
      </w:r>
      <w:r w:rsidRPr="001A1ABF">
        <w:rPr>
          <w:rFonts w:ascii="GHEA Grapalat" w:hAnsi="GHEA Grapalat"/>
          <w:strike/>
          <w:sz w:val="20"/>
          <w:szCs w:val="20"/>
        </w:rPr>
        <w:t>в</w:t>
      </w:r>
      <w:proofErr w:type="spellEnd"/>
      <w:r w:rsidRPr="001A1ABF">
        <w:rPr>
          <w:rFonts w:ascii="GHEA Grapalat" w:hAnsi="GHEA Grapalat"/>
          <w:strike/>
          <w:sz w:val="20"/>
          <w:szCs w:val="20"/>
        </w:rPr>
        <w:t xml:space="preserve"> течение двух рабочих дней после получения отказа.</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1A1ABF">
        <w:rPr>
          <w:rFonts w:ascii="GHEA Grapalat" w:hAnsi="GHEA Grapalat"/>
          <w:strike/>
          <w:sz w:val="20"/>
          <w:szCs w:val="20"/>
        </w:rPr>
        <w:t>не  соответствует</w:t>
      </w:r>
      <w:proofErr w:type="gramEnd"/>
      <w:r w:rsidRPr="001A1ABF">
        <w:rPr>
          <w:rFonts w:ascii="GHEA Grapalat" w:hAnsi="GHEA Grapalat"/>
          <w:strike/>
          <w:sz w:val="20"/>
          <w:szCs w:val="20"/>
        </w:rPr>
        <w:t xml:space="preserve"> требованиям приглашения.</w:t>
      </w:r>
    </w:p>
    <w:p w:rsidR="00A214D5" w:rsidRPr="001A1ABF" w:rsidRDefault="00A214D5" w:rsidP="00C5461C">
      <w:pPr>
        <w:widowControl w:val="0"/>
        <w:tabs>
          <w:tab w:val="left" w:pos="1134"/>
        </w:tabs>
        <w:ind w:firstLine="567"/>
        <w:jc w:val="both"/>
        <w:rPr>
          <w:rFonts w:ascii="GHEA Grapalat" w:hAnsi="GHEA Grapalat" w:cs="Sylfaen"/>
          <w:strike/>
          <w:sz w:val="20"/>
          <w:szCs w:val="20"/>
        </w:rPr>
      </w:pPr>
    </w:p>
    <w:p w:rsidR="00567BD7" w:rsidRPr="001A1ABF" w:rsidRDefault="00567BD7" w:rsidP="00C5461C">
      <w:pPr>
        <w:rPr>
          <w:rFonts w:ascii="GHEA Grapalat" w:hAnsi="GHEA Grapalat"/>
          <w:b/>
          <w:strike/>
          <w:sz w:val="20"/>
          <w:szCs w:val="20"/>
        </w:rPr>
      </w:pPr>
      <w:r w:rsidRPr="001A1ABF">
        <w:rPr>
          <w:rFonts w:ascii="GHEA Grapalat" w:hAnsi="GHEA Grapalat"/>
          <w:b/>
          <w:strike/>
          <w:sz w:val="20"/>
          <w:szCs w:val="20"/>
        </w:rPr>
        <w:br w:type="page"/>
      </w:r>
    </w:p>
    <w:p w:rsidR="00096865" w:rsidRPr="003717FB" w:rsidRDefault="00E70FC4" w:rsidP="00C5461C">
      <w:pPr>
        <w:widowControl w:val="0"/>
        <w:jc w:val="center"/>
        <w:rPr>
          <w:rFonts w:ascii="GHEA Grapalat" w:hAnsi="GHEA Grapalat"/>
          <w:b/>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 xml:space="preserve">ПОДВЕДЕНИЕ ИТОГОВ </w:t>
      </w:r>
    </w:p>
    <w:p w:rsidR="00096865" w:rsidRPr="003717FB" w:rsidRDefault="00FD2748" w:rsidP="00C5461C">
      <w:pPr>
        <w:pStyle w:val="23"/>
        <w:widowControl w:val="0"/>
        <w:tabs>
          <w:tab w:val="left" w:pos="1134"/>
        </w:tabs>
        <w:spacing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 xml:space="preserve">Вскрытие заявок произойдет посредством системы на </w:t>
      </w:r>
      <w:r w:rsidRPr="006939BE">
        <w:rPr>
          <w:rFonts w:ascii="GHEA Grapalat" w:hAnsi="GHEA Grapalat"/>
          <w:b/>
        </w:rPr>
        <w:t>"</w:t>
      </w:r>
      <w:r w:rsidR="00684925">
        <w:rPr>
          <w:rFonts w:ascii="GHEA Grapalat" w:hAnsi="GHEA Grapalat"/>
          <w:b/>
        </w:rPr>
        <w:t>1</w:t>
      </w:r>
      <w:r w:rsidR="00E4740D">
        <w:rPr>
          <w:rFonts w:ascii="GHEA Grapalat" w:hAnsi="GHEA Grapalat"/>
          <w:b/>
          <w:lang w:val="hy-AM"/>
        </w:rPr>
        <w:t>2</w:t>
      </w:r>
      <w:r w:rsidR="0031472D">
        <w:rPr>
          <w:rFonts w:ascii="GHEA Grapalat" w:hAnsi="GHEA Grapalat"/>
          <w:b/>
        </w:rPr>
        <w:t>:30</w:t>
      </w:r>
      <w:r w:rsidRPr="006939BE">
        <w:rPr>
          <w:rFonts w:ascii="GHEA Grapalat" w:hAnsi="GHEA Grapalat"/>
          <w:b/>
        </w:rPr>
        <w:t>"-ый день в "</w:t>
      </w:r>
      <w:r w:rsidR="007F28D1" w:rsidRPr="006939BE">
        <w:rPr>
          <w:rFonts w:ascii="GHEA Grapalat" w:hAnsi="GHEA Grapalat"/>
          <w:b/>
        </w:rPr>
        <w:t>1</w:t>
      </w:r>
      <w:r w:rsidR="00006C4B">
        <w:rPr>
          <w:rFonts w:ascii="GHEA Grapalat" w:hAnsi="GHEA Grapalat"/>
          <w:b/>
          <w:lang w:val="hy-AM"/>
        </w:rPr>
        <w:t>1</w:t>
      </w:r>
      <w:bookmarkStart w:id="15" w:name="_GoBack"/>
      <w:bookmarkEnd w:id="15"/>
      <w:r w:rsidRPr="006939BE">
        <w:rPr>
          <w:rFonts w:ascii="GHEA Grapalat" w:hAnsi="GHEA Grapalat"/>
          <w:b/>
        </w:rPr>
        <w:t>"</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C5461C">
      <w:pPr>
        <w:widowControl w:val="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C5461C">
      <w:pPr>
        <w:widowControl w:val="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w:t>
      </w:r>
      <w:proofErr w:type="spellStart"/>
      <w:r w:rsidR="00CA7C54" w:rsidRPr="003717FB">
        <w:rPr>
          <w:rFonts w:ascii="GHEA Grapalat" w:hAnsi="GHEA Grapalat"/>
          <w:sz w:val="20"/>
          <w:szCs w:val="20"/>
        </w:rPr>
        <w:t>семдесять</w:t>
      </w:r>
      <w:proofErr w:type="spellEnd"/>
      <w:r w:rsidR="00CA7C54" w:rsidRPr="003717FB">
        <w:rPr>
          <w:rFonts w:ascii="GHEA Grapalat" w:hAnsi="GHEA Grapalat"/>
          <w:sz w:val="20"/>
          <w:szCs w:val="20"/>
        </w:rPr>
        <w:t xml:space="preserve">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C5461C">
      <w:pPr>
        <w:widowControl w:val="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3717FB">
        <w:rPr>
          <w:rFonts w:ascii="GHEA Grapalat" w:hAnsi="GHEA Grapalat"/>
          <w:i w:val="0"/>
        </w:rPr>
        <w:t>драмом</w:t>
      </w:r>
      <w:proofErr w:type="spellEnd"/>
      <w:r w:rsidRPr="003717FB">
        <w:rPr>
          <w:rFonts w:ascii="GHEA Grapalat" w:hAnsi="GHEA Grapalat"/>
          <w:i w:val="0"/>
        </w:rPr>
        <w:t xml:space="preserve">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7"/>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w:t>
      </w:r>
      <w:proofErr w:type="spellStart"/>
      <w:proofErr w:type="gramStart"/>
      <w:r w:rsidR="007D2779" w:rsidRPr="003717FB">
        <w:rPr>
          <w:rFonts w:ascii="GHEA Grapalat" w:hAnsi="GHEA Grapalat"/>
          <w:sz w:val="20"/>
        </w:rPr>
        <w:t>участников</w:t>
      </w:r>
      <w:r w:rsidR="00957EF4" w:rsidRPr="003717FB">
        <w:rPr>
          <w:rFonts w:ascii="GHEA Grapalat" w:hAnsi="GHEA Grapalat"/>
          <w:sz w:val="20"/>
        </w:rPr>
        <w:t>.</w:t>
      </w:r>
      <w:r w:rsidRPr="003717FB">
        <w:rPr>
          <w:rFonts w:ascii="GHEA Grapalat" w:hAnsi="GHEA Grapalat"/>
          <w:sz w:val="20"/>
        </w:rPr>
        <w:t>При</w:t>
      </w:r>
      <w:proofErr w:type="spellEnd"/>
      <w:proofErr w:type="gramEnd"/>
      <w:r w:rsidRPr="003717FB">
        <w:rPr>
          <w:rFonts w:ascii="GHEA Grapalat" w:hAnsi="GHEA Grapalat"/>
          <w:sz w:val="20"/>
        </w:rPr>
        <w:t xml:space="preserve"> равенстве предложенных наименьших цен</w:t>
      </w:r>
      <w:r w:rsidR="00186559"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w:t>
      </w:r>
      <w:proofErr w:type="spellStart"/>
      <w:r w:rsidR="009F073E" w:rsidRPr="003717FB">
        <w:rPr>
          <w:rFonts w:ascii="GHEA Grapalat" w:hAnsi="GHEA Grapalat"/>
          <w:sz w:val="20"/>
        </w:rPr>
        <w:t>заседаниии</w:t>
      </w:r>
      <w:proofErr w:type="spellEnd"/>
      <w:r w:rsidR="009F073E" w:rsidRPr="003717FB">
        <w:rPr>
          <w:rFonts w:ascii="GHEA Grapalat" w:hAnsi="GHEA Grapalat"/>
          <w:sz w:val="20"/>
        </w:rPr>
        <w:t xml:space="preserve"> комиссии с предложившими равные цены участниками, </w:t>
      </w:r>
      <w:del w:id="16"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sz w:val="20"/>
        </w:rPr>
        <w:lastRenderedPageBreak/>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717FB">
        <w:rPr>
          <w:rFonts w:ascii="GHEA Grapalat" w:hAnsi="GHEA Grapalat"/>
          <w:sz w:val="20"/>
        </w:rPr>
        <w:t>предусмотрения</w:t>
      </w:r>
      <w:proofErr w:type="spellEnd"/>
      <w:r w:rsidRPr="003717FB">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3717FB">
        <w:rPr>
          <w:rFonts w:ascii="GHEA Grapalat" w:hAnsi="GHEA Grapalat"/>
          <w:sz w:val="20"/>
        </w:rPr>
        <w:t>предусматриванием</w:t>
      </w:r>
      <w:proofErr w:type="spellEnd"/>
      <w:r w:rsidRPr="003717FB">
        <w:rPr>
          <w:rFonts w:ascii="GHEA Grapalat" w:hAnsi="GHEA Grapalat"/>
          <w:sz w:val="20"/>
        </w:rPr>
        <w:t xml:space="preserve">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C5461C">
      <w:pPr>
        <w:pStyle w:val="norm"/>
        <w:widowControl w:val="0"/>
        <w:tabs>
          <w:tab w:val="left" w:pos="1134"/>
        </w:tabs>
        <w:spacing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3717FB">
        <w:rPr>
          <w:rFonts w:ascii="GHEA Grapalat" w:hAnsi="GHEA Grapalat"/>
        </w:rPr>
        <w:t>пай)  либо</w:t>
      </w:r>
      <w:proofErr w:type="gramEnd"/>
      <w:r w:rsidR="00670B09" w:rsidRPr="003717FB">
        <w:rPr>
          <w:rFonts w:ascii="GHEA Grapalat" w:hAnsi="GHEA Grapalat"/>
        </w:rPr>
        <w:t xml:space="preserve">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lastRenderedPageBreak/>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w:t>
      </w:r>
      <w:proofErr w:type="gramStart"/>
      <w:r w:rsidRPr="003717FB">
        <w:rPr>
          <w:rFonts w:ascii="GHEA Grapalat" w:hAnsi="GHEA Grapalat"/>
        </w:rPr>
        <w:t>заявок</w:t>
      </w:r>
      <w:r w:rsidR="001E4A24" w:rsidRPr="003717FB">
        <w:rPr>
          <w:rFonts w:ascii="GHEA Grapalat" w:hAnsi="GHEA Grapalat"/>
        </w:rPr>
        <w:t xml:space="preserve">  и</w:t>
      </w:r>
      <w:proofErr w:type="gramEnd"/>
      <w:r w:rsidR="001E4A24" w:rsidRPr="003717FB">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C5461C">
      <w:pPr>
        <w:pStyle w:val="23"/>
        <w:widowControl w:val="0"/>
        <w:tabs>
          <w:tab w:val="left" w:pos="1134"/>
        </w:tabs>
        <w:spacing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C5461C">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proofErr w:type="gramStart"/>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proofErr w:type="gramEnd"/>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C5461C">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C5461C">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w:t>
      </w:r>
      <w:proofErr w:type="gramStart"/>
      <w:r w:rsidR="00DF43AF" w:rsidRPr="003717FB">
        <w:rPr>
          <w:rFonts w:ascii="GHEA Grapalat" w:hAnsi="GHEA Grapalat"/>
          <w:sz w:val="20"/>
          <w:szCs w:val="20"/>
        </w:rPr>
        <w:t xml:space="preserve">или </w:t>
      </w:r>
      <w:r w:rsidR="001F3676" w:rsidRPr="003717FB">
        <w:rPr>
          <w:rFonts w:ascii="GHEA Grapalat" w:hAnsi="GHEA Grapalat"/>
          <w:sz w:val="20"/>
          <w:szCs w:val="20"/>
        </w:rPr>
        <w:t xml:space="preserve"> договора</w:t>
      </w:r>
      <w:proofErr w:type="gramEnd"/>
      <w:r w:rsidR="001F3676" w:rsidRPr="003717FB">
        <w:rPr>
          <w:rFonts w:ascii="GHEA Grapalat" w:hAnsi="GHEA Grapalat"/>
          <w:sz w:val="20"/>
          <w:szCs w:val="20"/>
        </w:rPr>
        <w:t>,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C5461C">
      <w:pPr>
        <w:widowControl w:val="0"/>
        <w:ind w:left="-502"/>
        <w:contextualSpacing/>
        <w:jc w:val="both"/>
        <w:rPr>
          <w:ins w:id="17"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proofErr w:type="spellStart"/>
      <w:r w:rsidR="009E6257" w:rsidRPr="003717FB">
        <w:rPr>
          <w:rFonts w:ascii="GHEA Grapalat" w:hAnsi="GHEA Grapalat"/>
          <w:sz w:val="20"/>
          <w:szCs w:val="20"/>
        </w:rPr>
        <w:t>сорокодневного</w:t>
      </w:r>
      <w:proofErr w:type="spellEnd"/>
      <w:r w:rsidR="009E6257" w:rsidRPr="003717FB">
        <w:rPr>
          <w:rFonts w:ascii="GHEA Grapalat" w:hAnsi="GHEA Grapalat"/>
          <w:sz w:val="20"/>
          <w:szCs w:val="20"/>
        </w:rPr>
        <w:t xml:space="preserve">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3717FB" w:rsidRDefault="0068697B" w:rsidP="00C5461C">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C5461C">
      <w:pPr>
        <w:pStyle w:val="norm"/>
        <w:widowControl w:val="0"/>
        <w:tabs>
          <w:tab w:val="left" w:pos="1276"/>
        </w:tabs>
        <w:spacing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 xml:space="preserve">Секретарь обязан в день получения документов, подтвердить факт их получения, отправив подтверждение со своей электронной почты, </w:t>
      </w:r>
      <w:r w:rsidR="00A23E7B" w:rsidRPr="003717FB">
        <w:rPr>
          <w:rFonts w:ascii="GHEA Grapalat" w:hAnsi="GHEA Grapalat"/>
          <w:sz w:val="20"/>
        </w:rPr>
        <w:lastRenderedPageBreak/>
        <w:t>указанной в настоящем приглашении, на электронную почту участника.</w:t>
      </w:r>
    </w:p>
    <w:p w:rsidR="002B121D" w:rsidRPr="003717FB" w:rsidRDefault="00A150A9" w:rsidP="00C5461C">
      <w:pPr>
        <w:pStyle w:val="23"/>
        <w:widowControl w:val="0"/>
        <w:tabs>
          <w:tab w:val="left" w:pos="1276"/>
        </w:tabs>
        <w:spacing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C5461C">
      <w:pPr>
        <w:widowControl w:val="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C5461C">
      <w:pPr>
        <w:pStyle w:val="23"/>
        <w:widowControl w:val="0"/>
        <w:spacing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C5461C">
      <w:pPr>
        <w:pStyle w:val="23"/>
        <w:widowControl w:val="0"/>
        <w:spacing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824712" w:rsidRDefault="00A150A9" w:rsidP="00C5461C">
      <w:pPr>
        <w:pStyle w:val="23"/>
        <w:widowControl w:val="0"/>
        <w:tabs>
          <w:tab w:val="left" w:pos="1276"/>
        </w:tabs>
        <w:spacing w:line="240" w:lineRule="auto"/>
        <w:ind w:firstLine="567"/>
        <w:rPr>
          <w:rFonts w:ascii="GHEA Grapalat" w:hAnsi="GHEA Grapalat"/>
          <w:strike/>
        </w:rPr>
      </w:pPr>
      <w:r w:rsidRPr="00824712">
        <w:rPr>
          <w:rFonts w:ascii="GHEA Grapalat" w:hAnsi="GHEA Grapalat"/>
          <w:strike/>
        </w:rPr>
        <w:t>8.</w:t>
      </w:r>
      <w:r w:rsidR="000E624C" w:rsidRPr="00824712">
        <w:rPr>
          <w:rFonts w:ascii="GHEA Grapalat" w:hAnsi="GHEA Grapalat"/>
          <w:strike/>
          <w:lang w:val="hy-AM"/>
        </w:rPr>
        <w:t>19</w:t>
      </w:r>
      <w:r w:rsidRPr="00824712">
        <w:rPr>
          <w:rFonts w:ascii="GHEA Grapalat" w:hAnsi="GHEA Grapalat"/>
          <w:strike/>
        </w:rPr>
        <w:t>.</w:t>
      </w:r>
      <w:r w:rsidR="00EE0CB1" w:rsidRPr="00824712">
        <w:rPr>
          <w:rFonts w:ascii="GHEA Grapalat" w:hAnsi="GHEA Grapalat"/>
          <w:strike/>
        </w:rPr>
        <w:tab/>
      </w:r>
      <w:r w:rsidRPr="00824712">
        <w:rPr>
          <w:rFonts w:ascii="GHEA Grapalat" w:hAnsi="GHEA Grapalat"/>
          <w:strike/>
        </w:rPr>
        <w:t>Оценка заявок и определение отобранного участника осуществляются по отдельным лотам</w:t>
      </w:r>
      <w:r w:rsidR="00EF6281" w:rsidRPr="00824712">
        <w:rPr>
          <w:rStyle w:val="af7"/>
          <w:rFonts w:ascii="GHEA Grapalat" w:hAnsi="GHEA Grapalat"/>
          <w:strike/>
        </w:rPr>
        <w:footnoteReference w:customMarkFollows="1" w:id="8"/>
        <w:t>11</w:t>
      </w:r>
      <w:r w:rsidRPr="00824712">
        <w:rPr>
          <w:rFonts w:ascii="GHEA Grapalat" w:hAnsi="GHEA Grapalat"/>
          <w:strike/>
        </w:rPr>
        <w:t xml:space="preserve">. </w:t>
      </w:r>
    </w:p>
    <w:p w:rsidR="00583092" w:rsidRPr="003717FB" w:rsidRDefault="00A150A9"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proofErr w:type="gramStart"/>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ом</w:t>
      </w:r>
      <w:proofErr w:type="gramEnd"/>
      <w:r w:rsidR="005F2F3B" w:rsidRPr="003717FB">
        <w:rPr>
          <w:rFonts w:ascii="GHEA Grapalat" w:hAnsi="GHEA Grapalat"/>
          <w:sz w:val="20"/>
          <w:szCs w:val="20"/>
        </w:rPr>
        <w:t xml:space="preserve">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C5461C">
      <w:pPr>
        <w:pStyle w:val="23"/>
        <w:widowControl w:val="0"/>
        <w:spacing w:line="240" w:lineRule="auto"/>
        <w:ind w:firstLine="567"/>
        <w:rPr>
          <w:rFonts w:ascii="GHEA Grapalat" w:hAnsi="GHEA Grapalat"/>
        </w:rPr>
      </w:pPr>
      <w:r w:rsidRPr="003717F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C5461C">
      <w:pPr>
        <w:pStyle w:val="23"/>
        <w:widowControl w:val="0"/>
        <w:tabs>
          <w:tab w:val="left" w:pos="1276"/>
        </w:tabs>
        <w:spacing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C5461C">
      <w:pPr>
        <w:pStyle w:val="norm"/>
        <w:widowControl w:val="0"/>
        <w:tabs>
          <w:tab w:val="left" w:pos="1134"/>
        </w:tabs>
        <w:spacing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C5461C">
      <w:pPr>
        <w:pStyle w:val="norm"/>
        <w:widowControl w:val="0"/>
        <w:tabs>
          <w:tab w:val="left" w:pos="1134"/>
        </w:tabs>
        <w:spacing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C5461C">
      <w:pPr>
        <w:pStyle w:val="norm"/>
        <w:widowControl w:val="0"/>
        <w:tabs>
          <w:tab w:val="left" w:pos="1276"/>
        </w:tabs>
        <w:spacing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C5461C">
      <w:pPr>
        <w:pStyle w:val="23"/>
        <w:widowControl w:val="0"/>
        <w:tabs>
          <w:tab w:val="left" w:pos="1276"/>
        </w:tabs>
        <w:spacing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C5461C">
      <w:pPr>
        <w:pStyle w:val="23"/>
        <w:widowControl w:val="0"/>
        <w:spacing w:line="240" w:lineRule="auto"/>
        <w:ind w:firstLine="567"/>
        <w:rPr>
          <w:ins w:id="18"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3F0C33">
      <w:pPr>
        <w:pStyle w:val="23"/>
        <w:widowControl w:val="0"/>
        <w:numPr>
          <w:ilvl w:val="0"/>
          <w:numId w:val="7"/>
        </w:numPr>
        <w:spacing w:line="240" w:lineRule="auto"/>
        <w:rPr>
          <w:rFonts w:ascii="GHEA Grapalat" w:hAnsi="GHEA Grapalat"/>
          <w:i/>
        </w:rPr>
      </w:pPr>
      <w:r w:rsidRPr="003717FB">
        <w:rPr>
          <w:rFonts w:ascii="GHEA Grapalat" w:hAnsi="GHEA Grapalat"/>
        </w:rPr>
        <w:t xml:space="preserve">не применим, если заявку подал только один участник, с которым заключается </w:t>
      </w:r>
      <w:r w:rsidRPr="003717FB">
        <w:rPr>
          <w:rFonts w:ascii="GHEA Grapalat" w:hAnsi="GHEA Grapalat"/>
        </w:rPr>
        <w:lastRenderedPageBreak/>
        <w:t>договор</w:t>
      </w:r>
      <w:r w:rsidR="00A53A6A" w:rsidRPr="003717FB">
        <w:rPr>
          <w:rFonts w:ascii="GHEA Grapalat" w:hAnsi="GHEA Grapalat"/>
        </w:rPr>
        <w:t>;</w:t>
      </w:r>
    </w:p>
    <w:p w:rsidR="001F6AFB" w:rsidRPr="003717FB" w:rsidRDefault="001F6AFB" w:rsidP="003F0C33">
      <w:pPr>
        <w:pStyle w:val="norm"/>
        <w:widowControl w:val="0"/>
        <w:numPr>
          <w:ilvl w:val="0"/>
          <w:numId w:val="7"/>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C5461C">
      <w:pPr>
        <w:pStyle w:val="norm"/>
        <w:widowControl w:val="0"/>
        <w:tabs>
          <w:tab w:val="left" w:pos="1276"/>
        </w:tabs>
        <w:spacing w:line="240" w:lineRule="auto"/>
        <w:ind w:left="142" w:firstLine="0"/>
        <w:rPr>
          <w:rFonts w:ascii="GHEA Grapalat" w:hAnsi="GHEA Grapalat"/>
          <w:sz w:val="20"/>
        </w:rPr>
      </w:pPr>
    </w:p>
    <w:p w:rsidR="001F6AFB" w:rsidRPr="003717FB" w:rsidRDefault="001F6AFB" w:rsidP="00C5461C">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C5461C">
      <w:pPr>
        <w:widowControl w:val="0"/>
        <w:jc w:val="center"/>
        <w:rPr>
          <w:rFonts w:ascii="GHEA Grapalat" w:hAnsi="GHEA Grapalat"/>
          <w:b/>
          <w:sz w:val="20"/>
          <w:szCs w:val="20"/>
        </w:rPr>
      </w:pPr>
    </w:p>
    <w:p w:rsidR="000313A6" w:rsidRPr="003717FB" w:rsidRDefault="00AA0AD8" w:rsidP="00C5461C">
      <w:pPr>
        <w:widowControl w:val="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 xml:space="preserve">На четвертый рабочий </w:t>
      </w:r>
      <w:proofErr w:type="gramStart"/>
      <w:r w:rsidR="001F6AFB" w:rsidRPr="003717FB">
        <w:rPr>
          <w:rFonts w:ascii="GHEA Grapalat" w:hAnsi="GHEA Grapalat"/>
          <w:sz w:val="20"/>
          <w:szCs w:val="20"/>
        </w:rPr>
        <w:t>день,</w:t>
      </w:r>
      <w:r w:rsidRPr="003717FB">
        <w:rPr>
          <w:rFonts w:ascii="GHEA Grapalat" w:hAnsi="GHEA Grapalat"/>
          <w:sz w:val="20"/>
          <w:szCs w:val="20"/>
        </w:rPr>
        <w:t>,</w:t>
      </w:r>
      <w:proofErr w:type="gramEnd"/>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9857C4">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C5461C">
      <w:pPr>
        <w:widowControl w:val="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C5461C">
      <w:pPr>
        <w:pStyle w:val="a3"/>
        <w:widowControl w:val="0"/>
        <w:tabs>
          <w:tab w:val="left" w:pos="1134"/>
        </w:tabs>
        <w:spacing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C5461C">
      <w:pPr>
        <w:widowControl w:val="0"/>
        <w:jc w:val="center"/>
        <w:rPr>
          <w:rFonts w:ascii="GHEA Grapalat" w:hAnsi="GHEA Grapalat"/>
          <w:b/>
          <w:sz w:val="20"/>
          <w:szCs w:val="20"/>
        </w:rPr>
      </w:pPr>
    </w:p>
    <w:p w:rsidR="00096865" w:rsidRPr="003717FB" w:rsidRDefault="00030D40" w:rsidP="00C5461C">
      <w:pPr>
        <w:widowControl w:val="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C5461C">
      <w:pPr>
        <w:widowControl w:val="0"/>
        <w:tabs>
          <w:tab w:val="left" w:pos="993"/>
        </w:tabs>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7"/>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w:t>
      </w:r>
      <w:r w:rsidR="001507C1" w:rsidRPr="003717FB">
        <w:rPr>
          <w:rFonts w:ascii="GHEA Grapalat" w:hAnsi="GHEA Grapalat"/>
          <w:sz w:val="20"/>
          <w:szCs w:val="20"/>
        </w:rPr>
        <w:lastRenderedPageBreak/>
        <w:t xml:space="preserve">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w:t>
      </w:r>
      <w:r w:rsidR="001723D6" w:rsidRPr="00824712">
        <w:rPr>
          <w:rFonts w:ascii="GHEA Grapalat" w:hAnsi="GHEA Grapalat"/>
          <w:strike/>
          <w:sz w:val="20"/>
          <w:szCs w:val="20"/>
        </w:rPr>
        <w:t xml:space="preserve">представляется в </w:t>
      </w:r>
      <w:r w:rsidR="005876A3" w:rsidRPr="00824712">
        <w:rPr>
          <w:rFonts w:ascii="GHEA Grapalat" w:hAnsi="GHEA Grapalat"/>
          <w:strike/>
          <w:sz w:val="20"/>
          <w:szCs w:val="20"/>
        </w:rPr>
        <w:t>виде</w:t>
      </w:r>
      <w:r w:rsidR="001723D6" w:rsidRPr="00824712">
        <w:rPr>
          <w:rFonts w:ascii="GHEA Grapalat" w:hAnsi="GHEA Grapalat"/>
          <w:strike/>
          <w:sz w:val="20"/>
          <w:szCs w:val="20"/>
        </w:rPr>
        <w:t xml:space="preserve"> банковской гарантии</w:t>
      </w:r>
      <w:r w:rsidR="001723D6" w:rsidRPr="003717FB">
        <w:rPr>
          <w:rFonts w:ascii="GHEA Grapalat" w:hAnsi="GHEA Grapalat"/>
          <w:sz w:val="20"/>
          <w:szCs w:val="20"/>
        </w:rPr>
        <w:t xml:space="preserve"> (Приложение 5)</w:t>
      </w:r>
      <w:r w:rsidR="00375E5E" w:rsidRPr="003717FB">
        <w:rPr>
          <w:rFonts w:ascii="GHEA Grapalat" w:hAnsi="GHEA Grapalat"/>
          <w:sz w:val="20"/>
          <w:szCs w:val="20"/>
        </w:rPr>
        <w:t xml:space="preserve"> или наличных денег</w:t>
      </w:r>
      <w:r w:rsidR="001D2159" w:rsidRPr="003717FB">
        <w:rPr>
          <w:rStyle w:val="af7"/>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C5461C">
      <w:pPr>
        <w:widowControl w:val="0"/>
        <w:tabs>
          <w:tab w:val="left" w:pos="1276"/>
        </w:tabs>
        <w:ind w:firstLine="567"/>
        <w:jc w:val="both"/>
        <w:rPr>
          <w:rFonts w:ascii="GHEA Grapalat" w:hAnsi="GHEA Grapalat"/>
          <w:sz w:val="20"/>
          <w:szCs w:val="20"/>
        </w:rPr>
      </w:pPr>
      <w:r w:rsidRPr="00824712">
        <w:rPr>
          <w:rFonts w:ascii="GHEA Grapalat" w:hAnsi="GHEA Grapalat"/>
          <w:strike/>
          <w:sz w:val="20"/>
          <w:szCs w:val="20"/>
        </w:rPr>
        <w:t xml:space="preserve">Если процедура закупки организована </w:t>
      </w:r>
      <w:r w:rsidR="00653CFA" w:rsidRPr="00824712">
        <w:rPr>
          <w:rFonts w:ascii="GHEA Grapalat" w:hAnsi="GHEA Grapalat"/>
          <w:strike/>
          <w:sz w:val="20"/>
          <w:szCs w:val="20"/>
        </w:rPr>
        <w:t xml:space="preserve">по лотам </w:t>
      </w:r>
      <w:r w:rsidRPr="00824712">
        <w:rPr>
          <w:rFonts w:ascii="GHEA Grapalat" w:hAnsi="GHEA Grapalat"/>
          <w:strike/>
          <w:sz w:val="20"/>
          <w:szCs w:val="20"/>
        </w:rPr>
        <w:t xml:space="preserve">и участник признается </w:t>
      </w:r>
      <w:r w:rsidR="00740EF5" w:rsidRPr="00824712">
        <w:rPr>
          <w:rFonts w:ascii="GHEA Grapalat" w:hAnsi="GHEA Grapalat"/>
          <w:strike/>
          <w:sz w:val="20"/>
          <w:szCs w:val="20"/>
        </w:rPr>
        <w:t>ото</w:t>
      </w:r>
      <w:r w:rsidRPr="00824712">
        <w:rPr>
          <w:rFonts w:ascii="GHEA Grapalat" w:hAnsi="GHEA Grapalat"/>
          <w:strike/>
          <w:sz w:val="20"/>
          <w:szCs w:val="20"/>
        </w:rPr>
        <w:t xml:space="preserve">бранным участником </w:t>
      </w:r>
      <w:r w:rsidR="00740EF5" w:rsidRPr="00824712">
        <w:rPr>
          <w:rFonts w:ascii="GHEA Grapalat" w:hAnsi="GHEA Grapalat"/>
          <w:strike/>
          <w:sz w:val="20"/>
          <w:szCs w:val="20"/>
        </w:rPr>
        <w:t>по</w:t>
      </w:r>
      <w:r w:rsidRPr="00824712">
        <w:rPr>
          <w:rFonts w:ascii="GHEA Grapalat" w:hAnsi="GHEA Grapalat"/>
          <w:strike/>
          <w:sz w:val="20"/>
          <w:szCs w:val="20"/>
        </w:rPr>
        <w:t xml:space="preserve"> более чем одно</w:t>
      </w:r>
      <w:r w:rsidR="00740EF5" w:rsidRPr="00824712">
        <w:rPr>
          <w:rFonts w:ascii="GHEA Grapalat" w:hAnsi="GHEA Grapalat"/>
          <w:strike/>
          <w:sz w:val="20"/>
          <w:szCs w:val="20"/>
        </w:rPr>
        <w:t>му лоту</w:t>
      </w:r>
      <w:r w:rsidR="00D54A1C" w:rsidRPr="00824712">
        <w:rPr>
          <w:rFonts w:ascii="GHEA Grapalat" w:hAnsi="GHEA Grapalat"/>
          <w:strike/>
          <w:sz w:val="20"/>
          <w:szCs w:val="20"/>
        </w:rPr>
        <w:t xml:space="preserve">, </w:t>
      </w:r>
      <w:r w:rsidR="00D54A1C" w:rsidRPr="00824712">
        <w:rPr>
          <w:rFonts w:ascii="GHEA Grapalat" w:hAnsi="GHEA Grapalat" w:cs="Sylfaen"/>
          <w:strike/>
          <w:sz w:val="20"/>
          <w:szCs w:val="20"/>
        </w:rPr>
        <w:t xml:space="preserve">то он может предоставить обеспечение квалификации как </w:t>
      </w:r>
      <w:r w:rsidR="00D54A1C" w:rsidRPr="00824712">
        <w:rPr>
          <w:rFonts w:ascii="GHEA Grapalat" w:hAnsi="GHEA Grapalat"/>
          <w:strike/>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824712">
        <w:rPr>
          <w:rFonts w:ascii="GHEA Grapalat" w:hAnsi="GHEA Grapalat" w:cs="Sylfaen"/>
          <w:strike/>
          <w:sz w:val="20"/>
          <w:szCs w:val="20"/>
        </w:rPr>
        <w:t>к сумме цен закупок представленных лотов</w:t>
      </w:r>
      <w:r w:rsidR="001507C1" w:rsidRPr="00824712">
        <w:rPr>
          <w:rFonts w:ascii="GHEA Grapalat" w:hAnsi="GHEA Grapalat"/>
          <w:strike/>
          <w:color w:val="FF0000"/>
          <w:sz w:val="20"/>
          <w:szCs w:val="20"/>
        </w:rPr>
        <w:t xml:space="preserve"> </w:t>
      </w:r>
      <w:r w:rsidR="001507C1" w:rsidRPr="00824712">
        <w:rPr>
          <w:rFonts w:ascii="GHEA Grapalat" w:hAnsi="GHEA Grapalat"/>
          <w:strike/>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824712">
        <w:rPr>
          <w:rFonts w:ascii="GHEA Grapalat" w:hAnsi="GHEA Grapalat"/>
          <w:sz w:val="20"/>
          <w:szCs w:val="20"/>
        </w:rPr>
        <w:t>20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824712" w:rsidRDefault="004A0321" w:rsidP="00C5461C">
      <w:pPr>
        <w:widowControl w:val="0"/>
        <w:tabs>
          <w:tab w:val="left" w:pos="1276"/>
        </w:tabs>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824712">
        <w:rPr>
          <w:rFonts w:ascii="GHEA Grapalat" w:hAnsi="GHEA Grapalat"/>
          <w:strike/>
          <w:sz w:val="20"/>
          <w:szCs w:val="20"/>
        </w:rPr>
        <w:t>Если на момент возникновения правомочия по заключению договора</w:t>
      </w:r>
      <w:r w:rsidR="00FF1970" w:rsidRPr="00824712">
        <w:rPr>
          <w:rFonts w:ascii="GHEA Grapalat" w:hAnsi="GHEA Grapalat"/>
          <w:strike/>
          <w:sz w:val="20"/>
          <w:szCs w:val="20"/>
          <w:lang w:val="hy-AM"/>
        </w:rPr>
        <w:t>:</w:t>
      </w:r>
    </w:p>
    <w:p w:rsidR="00D32092" w:rsidRPr="003717FB" w:rsidRDefault="00D32092"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cs="Sylfaen"/>
          <w:sz w:val="20"/>
          <w:szCs w:val="20"/>
        </w:rPr>
        <w:t xml:space="preserve">-предусмотренные финансовые средства превышают </w:t>
      </w:r>
      <w:r w:rsidR="00DF4441" w:rsidRPr="003717FB">
        <w:rPr>
          <w:rFonts w:ascii="GHEA Grapalat" w:hAnsi="GHEA Grapalat" w:cs="Sylfaen"/>
          <w:sz w:val="20"/>
          <w:szCs w:val="20"/>
        </w:rPr>
        <w:t xml:space="preserve">25 </w:t>
      </w:r>
      <w:r w:rsidRPr="003717FB">
        <w:rPr>
          <w:rFonts w:ascii="GHEA Grapalat" w:hAnsi="GHEA Grapalat" w:cs="Sylfaen"/>
          <w:sz w:val="20"/>
          <w:szCs w:val="20"/>
        </w:rPr>
        <w:t xml:space="preserve">млн. </w:t>
      </w:r>
      <w:proofErr w:type="spellStart"/>
      <w:r w:rsidRPr="003717FB">
        <w:rPr>
          <w:rFonts w:ascii="GHEA Grapalat" w:hAnsi="GHEA Grapalat" w:cs="Sylfaen"/>
          <w:sz w:val="20"/>
          <w:szCs w:val="20"/>
        </w:rPr>
        <w:t>драмов</w:t>
      </w:r>
      <w:proofErr w:type="spellEnd"/>
      <w:r w:rsidRPr="003717FB">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36235" w:rsidRPr="003717FB">
        <w:rPr>
          <w:rFonts w:ascii="GHEA Grapalat" w:hAnsi="GHEA Grapalat" w:cs="Sylfaen"/>
          <w:sz w:val="20"/>
          <w:szCs w:val="20"/>
        </w:rPr>
        <w:t xml:space="preserve">обеспечение </w:t>
      </w:r>
      <w:r w:rsidRPr="003717FB">
        <w:rPr>
          <w:rFonts w:ascii="GHEA Grapalat" w:hAnsi="GHEA Grapalat" w:cs="Sylfaen"/>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824712" w:rsidRDefault="00030D40" w:rsidP="00C5461C">
      <w:pPr>
        <w:widowControl w:val="0"/>
        <w:tabs>
          <w:tab w:val="left" w:pos="1276"/>
        </w:tabs>
        <w:ind w:firstLine="567"/>
        <w:jc w:val="both"/>
        <w:rPr>
          <w:rFonts w:ascii="GHEA Grapalat" w:hAnsi="GHEA Grapalat"/>
          <w:i/>
          <w:strike/>
          <w:sz w:val="20"/>
          <w:szCs w:val="20"/>
        </w:rPr>
      </w:pPr>
      <w:r w:rsidRPr="00824712">
        <w:rPr>
          <w:rFonts w:ascii="GHEA Grapalat" w:hAnsi="GHEA Grapalat"/>
          <w:strike/>
          <w:sz w:val="20"/>
          <w:szCs w:val="20"/>
        </w:rPr>
        <w:t>10.</w:t>
      </w:r>
      <w:r w:rsidR="00DF09E7" w:rsidRPr="00824712">
        <w:rPr>
          <w:rFonts w:ascii="GHEA Grapalat" w:hAnsi="GHEA Grapalat"/>
          <w:strike/>
          <w:sz w:val="20"/>
          <w:szCs w:val="20"/>
        </w:rPr>
        <w:t>5</w:t>
      </w:r>
      <w:r w:rsidR="003E194D" w:rsidRPr="00824712">
        <w:rPr>
          <w:rFonts w:ascii="GHEA Grapalat" w:hAnsi="GHEA Grapalat"/>
          <w:strike/>
          <w:sz w:val="20"/>
          <w:szCs w:val="20"/>
        </w:rPr>
        <w:t>.</w:t>
      </w:r>
      <w:r w:rsidR="003E194D" w:rsidRPr="00824712">
        <w:rPr>
          <w:rFonts w:ascii="GHEA Grapalat" w:hAnsi="GHEA Grapalat"/>
          <w:strike/>
          <w:sz w:val="20"/>
          <w:szCs w:val="20"/>
        </w:rPr>
        <w:tab/>
      </w:r>
      <w:r w:rsidRPr="00824712">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824712">
        <w:rPr>
          <w:rFonts w:ascii="GHEA Grapalat" w:hAnsi="GHEA Grapalat"/>
          <w:strike/>
          <w:sz w:val="20"/>
          <w:szCs w:val="20"/>
        </w:rPr>
        <w:t xml:space="preserve"> (Приложение 5.2)</w:t>
      </w:r>
      <w:r w:rsidRPr="00824712">
        <w:rPr>
          <w:rFonts w:ascii="GHEA Grapalat" w:hAnsi="GHEA Grapalat"/>
          <w:strike/>
          <w:sz w:val="20"/>
          <w:szCs w:val="20"/>
        </w:rPr>
        <w:t>.</w:t>
      </w:r>
      <w:r w:rsidRPr="00824712">
        <w:rPr>
          <w:rFonts w:ascii="GHEA Grapalat" w:hAnsi="GHEA Grapalat"/>
          <w:i/>
          <w:strike/>
          <w:sz w:val="20"/>
          <w:szCs w:val="20"/>
        </w:rPr>
        <w:t xml:space="preserve"> </w:t>
      </w:r>
    </w:p>
    <w:p w:rsidR="005162B1" w:rsidRPr="00824712" w:rsidRDefault="00030D40"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10.</w:t>
      </w:r>
      <w:r w:rsidR="00401B30" w:rsidRPr="00824712">
        <w:rPr>
          <w:rFonts w:ascii="GHEA Grapalat" w:hAnsi="GHEA Grapalat"/>
          <w:strike/>
          <w:sz w:val="20"/>
          <w:szCs w:val="20"/>
        </w:rPr>
        <w:t>6</w:t>
      </w:r>
      <w:r w:rsidR="003E194D" w:rsidRPr="00824712">
        <w:rPr>
          <w:rFonts w:ascii="GHEA Grapalat" w:hAnsi="GHEA Grapalat"/>
          <w:strike/>
          <w:sz w:val="20"/>
          <w:szCs w:val="20"/>
        </w:rPr>
        <w:t>.</w:t>
      </w:r>
      <w:r w:rsidR="008F0732" w:rsidRPr="00824712">
        <w:rPr>
          <w:rFonts w:ascii="GHEA Grapalat" w:hAnsi="GHEA Grapalat"/>
          <w:strike/>
          <w:sz w:val="20"/>
          <w:szCs w:val="20"/>
        </w:rPr>
        <w:t xml:space="preserve"> </w:t>
      </w:r>
      <w:r w:rsidRPr="00824712">
        <w:rPr>
          <w:rFonts w:ascii="GHEA Grapalat" w:hAnsi="GHEA Grapalat"/>
          <w:strike/>
          <w:sz w:val="20"/>
          <w:szCs w:val="20"/>
        </w:rPr>
        <w:t>Если в рамках процедуры закупки, организованной по лотам</w:t>
      </w:r>
      <w:r w:rsidR="00DC14CE" w:rsidRPr="00824712">
        <w:rPr>
          <w:rFonts w:ascii="GHEA Grapalat" w:hAnsi="GHEA Grapalat"/>
          <w:strike/>
          <w:sz w:val="20"/>
          <w:szCs w:val="20"/>
        </w:rPr>
        <w:t xml:space="preserve"> </w:t>
      </w:r>
      <w:proofErr w:type="gramStart"/>
      <w:r w:rsidR="00125AA6" w:rsidRPr="00824712">
        <w:rPr>
          <w:rFonts w:ascii="GHEA Grapalat" w:hAnsi="GHEA Grapalat"/>
          <w:strike/>
          <w:sz w:val="20"/>
          <w:szCs w:val="20"/>
        </w:rPr>
        <w:t>заключенный договор</w:t>
      </w:r>
      <w:proofErr w:type="gramEnd"/>
      <w:r w:rsidR="00125AA6" w:rsidRPr="00824712">
        <w:rPr>
          <w:rFonts w:ascii="GHEA Grapalat" w:hAnsi="GHEA Grapalat"/>
          <w:strike/>
          <w:sz w:val="20"/>
          <w:szCs w:val="20"/>
        </w:rPr>
        <w:t xml:space="preserve"> расторгается по части какого-либо лота вследствие его неисполнения или ненадлежащего исполнения, то </w:t>
      </w:r>
      <w:r w:rsidR="00536235" w:rsidRPr="00824712">
        <w:rPr>
          <w:rFonts w:ascii="GHEA Grapalat" w:hAnsi="GHEA Grapalat"/>
          <w:strike/>
          <w:sz w:val="20"/>
          <w:szCs w:val="20"/>
        </w:rPr>
        <w:t xml:space="preserve">обеспечение </w:t>
      </w:r>
      <w:r w:rsidR="00125AA6" w:rsidRPr="00824712">
        <w:rPr>
          <w:rFonts w:ascii="GHEA Grapalat" w:hAnsi="GHEA Grapalat"/>
          <w:strike/>
          <w:sz w:val="20"/>
          <w:szCs w:val="20"/>
        </w:rPr>
        <w:t>договора выплачива</w:t>
      </w:r>
      <w:r w:rsidR="00DC14CE" w:rsidRPr="00824712">
        <w:rPr>
          <w:rFonts w:ascii="GHEA Grapalat" w:hAnsi="GHEA Grapalat"/>
          <w:strike/>
          <w:sz w:val="20"/>
          <w:szCs w:val="20"/>
        </w:rPr>
        <w:t>ю</w:t>
      </w:r>
      <w:r w:rsidR="00125AA6" w:rsidRPr="00824712">
        <w:rPr>
          <w:rFonts w:ascii="GHEA Grapalat" w:hAnsi="GHEA Grapalat"/>
          <w:strike/>
          <w:sz w:val="20"/>
          <w:szCs w:val="20"/>
        </w:rPr>
        <w:t>тся в размере суммы, исчисленной только за этот лот</w:t>
      </w:r>
      <w:r w:rsidR="00DC14CE" w:rsidRPr="00824712">
        <w:rPr>
          <w:rFonts w:ascii="GHEA Grapalat" w:hAnsi="GHEA Grapalat"/>
          <w:strike/>
          <w:sz w:val="20"/>
          <w:szCs w:val="20"/>
        </w:rPr>
        <w:t>.</w:t>
      </w:r>
    </w:p>
    <w:p w:rsidR="00525AFA" w:rsidRPr="003717FB" w:rsidRDefault="002807DD" w:rsidP="00C5461C">
      <w:pPr>
        <w:widowControl w:val="0"/>
        <w:tabs>
          <w:tab w:val="left" w:pos="1134"/>
        </w:tabs>
        <w:ind w:firstLine="567"/>
        <w:jc w:val="both"/>
        <w:rPr>
          <w:ins w:id="20"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 xml:space="preserve">представляет требование о выплате обеспечения </w:t>
      </w:r>
      <w:proofErr w:type="gramStart"/>
      <w:r w:rsidR="00525AFA" w:rsidRPr="003717FB">
        <w:rPr>
          <w:rFonts w:ascii="GHEA Grapalat" w:hAnsi="GHEA Grapalat"/>
          <w:sz w:val="20"/>
          <w:szCs w:val="20"/>
        </w:rPr>
        <w:t>договора  банку</w:t>
      </w:r>
      <w:proofErr w:type="gramEnd"/>
      <w:r w:rsidR="00525AFA" w:rsidRPr="003717FB">
        <w:rPr>
          <w:rFonts w:ascii="GHEA Grapalat" w:hAnsi="GHEA Grapalat"/>
          <w:sz w:val="20"/>
          <w:szCs w:val="20"/>
        </w:rPr>
        <w:t>,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w:t>
      </w:r>
      <w:proofErr w:type="spellStart"/>
      <w:r w:rsidR="00525AFA" w:rsidRPr="003717FB">
        <w:rPr>
          <w:rFonts w:ascii="GHEA Grapalat" w:hAnsi="GHEA Grapalat"/>
          <w:sz w:val="20"/>
          <w:szCs w:val="20"/>
        </w:rPr>
        <w:t>вылаты</w:t>
      </w:r>
      <w:proofErr w:type="spellEnd"/>
      <w:r w:rsidR="00525AFA" w:rsidRPr="003717FB">
        <w:rPr>
          <w:rFonts w:ascii="GHEA Grapalat" w:hAnsi="GHEA Grapalat"/>
          <w:sz w:val="20"/>
          <w:szCs w:val="20"/>
        </w:rPr>
        <w:t xml:space="preserve">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w:t>
      </w:r>
      <w:r w:rsidR="00525AFA" w:rsidRPr="003717FB">
        <w:rPr>
          <w:rFonts w:ascii="GHEA Grapalat" w:hAnsi="GHEA Grapalat"/>
          <w:sz w:val="20"/>
          <w:szCs w:val="20"/>
        </w:rPr>
        <w:lastRenderedPageBreak/>
        <w:t>в течение двух рабочих дней после получения отказа.</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 xml:space="preserve">днем </w:t>
      </w:r>
      <w:proofErr w:type="gramStart"/>
      <w:r w:rsidR="00E26CC1" w:rsidRPr="003717FB">
        <w:rPr>
          <w:rFonts w:ascii="GHEA Grapalat" w:hAnsi="GHEA Grapalat"/>
          <w:sz w:val="20"/>
          <w:szCs w:val="20"/>
        </w:rPr>
        <w:t>возникновения основания возврата обеспечения</w:t>
      </w:r>
      <w:proofErr w:type="gramEnd"/>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proofErr w:type="gramStart"/>
      <w:r w:rsidRPr="003717FB">
        <w:rPr>
          <w:rFonts w:ascii="GHEA Grapalat" w:hAnsi="GHEA Grapalat" w:hint="eastAsia"/>
          <w:sz w:val="20"/>
          <w:szCs w:val="20"/>
        </w:rPr>
        <w:t>платежа</w:t>
      </w:r>
      <w:r w:rsidRPr="003717FB">
        <w:rPr>
          <w:rFonts w:ascii="GHEA Grapalat" w:hAnsi="GHEA Grapalat"/>
          <w:sz w:val="20"/>
          <w:szCs w:val="20"/>
        </w:rPr>
        <w:t>,;</w:t>
      </w:r>
      <w:proofErr w:type="gramEnd"/>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C546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C5461C">
      <w:pPr>
        <w:widowControl w:val="0"/>
        <w:tabs>
          <w:tab w:val="left" w:pos="1134"/>
        </w:tabs>
        <w:ind w:firstLine="567"/>
        <w:jc w:val="both"/>
        <w:rPr>
          <w:rFonts w:ascii="GHEA Grapalat" w:hAnsi="GHEA Grapalat"/>
          <w:sz w:val="20"/>
          <w:szCs w:val="20"/>
        </w:rPr>
      </w:pPr>
    </w:p>
    <w:p w:rsidR="00096865" w:rsidRPr="003717FB" w:rsidRDefault="002807DD" w:rsidP="00C5461C">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C5461C">
      <w:pPr>
        <w:rPr>
          <w:rFonts w:ascii="GHEA Grapalat" w:hAnsi="GHEA Grapalat" w:cs="Arial"/>
          <w:b/>
          <w:sz w:val="20"/>
          <w:szCs w:val="20"/>
        </w:rPr>
      </w:pPr>
    </w:p>
    <w:p w:rsidR="00096865" w:rsidRPr="003717FB" w:rsidRDefault="00096865"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7"/>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717FB" w:rsidRDefault="00731D26"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3717FB" w:rsidRDefault="003D3420" w:rsidP="00C5461C">
      <w:pPr>
        <w:rPr>
          <w:rFonts w:ascii="GHEA Grapalat" w:hAnsi="GHEA Grapalat"/>
          <w:b/>
          <w:sz w:val="20"/>
          <w:szCs w:val="20"/>
        </w:rPr>
      </w:pPr>
    </w:p>
    <w:p w:rsidR="00096865" w:rsidRPr="003717FB" w:rsidRDefault="008D5016" w:rsidP="00C5461C">
      <w:pPr>
        <w:widowControl w:val="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717FB">
        <w:rPr>
          <w:rFonts w:ascii="GHEA Grapalat" w:hAnsi="GHEA Grapalat"/>
          <w:sz w:val="20"/>
          <w:szCs w:val="20"/>
        </w:rPr>
        <w:t>) .</w:t>
      </w:r>
      <w:proofErr w:type="gramEnd"/>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 xml:space="preserve">12.2. Отношения, связанные с настоящей процедурой, не являются </w:t>
      </w:r>
      <w:proofErr w:type="gramStart"/>
      <w:r w:rsidRPr="003717FB">
        <w:rPr>
          <w:rFonts w:ascii="GHEA Grapalat" w:hAnsi="GHEA Grapalat"/>
          <w:sz w:val="20"/>
          <w:szCs w:val="20"/>
        </w:rPr>
        <w:t>административными  и</w:t>
      </w:r>
      <w:proofErr w:type="gramEnd"/>
      <w:r w:rsidRPr="003717FB">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E47984" w:rsidRPr="003717FB" w:rsidRDefault="00E47984"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C5461C">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C5461C">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C5461C">
      <w:pPr>
        <w:jc w:val="both"/>
        <w:rPr>
          <w:rFonts w:ascii="GHEA Grapalat" w:hAnsi="GHEA Grapalat"/>
          <w:sz w:val="20"/>
          <w:szCs w:val="20"/>
        </w:rPr>
      </w:pPr>
      <w:proofErr w:type="gramStart"/>
      <w:r w:rsidRPr="003717FB">
        <w:rPr>
          <w:rFonts w:ascii="GHEA Grapalat" w:hAnsi="GHEA Grapalat"/>
          <w:sz w:val="20"/>
          <w:szCs w:val="20"/>
        </w:rPr>
        <w:t>12.19 .</w:t>
      </w:r>
      <w:proofErr w:type="gramEnd"/>
      <w:r w:rsidRPr="003717FB">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3717FB">
        <w:rPr>
          <w:rFonts w:ascii="GHEA Grapalat" w:hAnsi="GHEA Grapalat"/>
          <w:sz w:val="20"/>
          <w:szCs w:val="20"/>
        </w:rPr>
        <w:t>органа.Уполномоченный</w:t>
      </w:r>
      <w:proofErr w:type="spellEnd"/>
      <w:proofErr w:type="gramEnd"/>
      <w:r w:rsidRPr="003717FB">
        <w:rPr>
          <w:rFonts w:ascii="GHEA Grapalat" w:hAnsi="GHEA Grapalat"/>
          <w:sz w:val="20"/>
          <w:szCs w:val="20"/>
        </w:rPr>
        <w:t xml:space="preserve"> орган незамедлительно публикует это решение в бюллетене.</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w:t>
      </w:r>
      <w:r w:rsidRPr="003717FB">
        <w:rPr>
          <w:rFonts w:ascii="GHEA Grapalat" w:hAnsi="GHEA Grapalat"/>
          <w:sz w:val="20"/>
          <w:szCs w:val="20"/>
        </w:rPr>
        <w:lastRenderedPageBreak/>
        <w:t>направляется на официальный адрес электронной почты уполномоченного органа в день его публикации.</w:t>
      </w:r>
    </w:p>
    <w:p w:rsidR="00E47984" w:rsidRPr="003717FB" w:rsidRDefault="00E47984" w:rsidP="00C5461C">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C5461C">
      <w:pPr>
        <w:widowControl w:val="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3717FB" w:rsidRDefault="00E47984" w:rsidP="00C5461C">
      <w:pPr>
        <w:widowControl w:val="0"/>
        <w:jc w:val="both"/>
        <w:rPr>
          <w:rFonts w:ascii="GHEA Grapalat" w:hAnsi="GHEA Grapalat" w:cs="Sylfaen"/>
          <w:b/>
          <w:sz w:val="20"/>
          <w:szCs w:val="20"/>
        </w:rPr>
      </w:pPr>
    </w:p>
    <w:p w:rsidR="004373E3" w:rsidRPr="003717FB" w:rsidRDefault="004373E3" w:rsidP="00C5461C">
      <w:pP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824712" w:rsidRDefault="00824712" w:rsidP="00C5461C">
      <w:pPr>
        <w:widowControl w:val="0"/>
        <w:jc w:val="center"/>
        <w:rPr>
          <w:rFonts w:ascii="GHEA Grapalat" w:hAnsi="GHEA Grapalat"/>
          <w:b/>
          <w:sz w:val="20"/>
          <w:szCs w:val="20"/>
        </w:rPr>
      </w:pPr>
    </w:p>
    <w:p w:rsidR="00096865" w:rsidRPr="003717FB" w:rsidRDefault="00096865" w:rsidP="00C5461C">
      <w:pPr>
        <w:widowControl w:val="0"/>
        <w:jc w:val="center"/>
        <w:rPr>
          <w:rFonts w:ascii="GHEA Grapalat" w:hAnsi="GHEA Grapalat"/>
          <w:b/>
          <w:sz w:val="20"/>
          <w:szCs w:val="20"/>
        </w:rPr>
      </w:pPr>
      <w:r w:rsidRPr="003717FB">
        <w:rPr>
          <w:rFonts w:ascii="GHEA Grapalat" w:hAnsi="GHEA Grapalat"/>
          <w:b/>
          <w:sz w:val="20"/>
          <w:szCs w:val="20"/>
        </w:rPr>
        <w:lastRenderedPageBreak/>
        <w:t>ЧАСТЬ II</w:t>
      </w:r>
    </w:p>
    <w:p w:rsidR="008842CE" w:rsidRPr="003717FB" w:rsidRDefault="008842CE" w:rsidP="00C5461C">
      <w:pPr>
        <w:widowControl w:val="0"/>
        <w:jc w:val="center"/>
        <w:rPr>
          <w:rFonts w:ascii="GHEA Grapalat" w:hAnsi="GHEA Grapalat"/>
          <w:b/>
          <w:sz w:val="20"/>
          <w:szCs w:val="20"/>
        </w:rPr>
      </w:pPr>
    </w:p>
    <w:p w:rsidR="00096865" w:rsidRPr="003717FB" w:rsidRDefault="00096865" w:rsidP="00C5461C">
      <w:pPr>
        <w:pStyle w:val="aa"/>
        <w:widowControl w:val="0"/>
        <w:spacing w:after="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C5461C">
      <w:pPr>
        <w:widowControl w:val="0"/>
        <w:jc w:val="center"/>
        <w:rPr>
          <w:rFonts w:ascii="GHEA Grapalat" w:hAnsi="GHEA Grapalat"/>
          <w:sz w:val="20"/>
          <w:szCs w:val="20"/>
        </w:rPr>
      </w:pP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C5461C">
      <w:pPr>
        <w:widowControl w:val="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C5461C">
      <w:pPr>
        <w:widowControl w:val="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C5461C">
      <w:pPr>
        <w:widowControl w:val="0"/>
        <w:tabs>
          <w:tab w:val="left" w:pos="1134"/>
        </w:tabs>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w:t>
      </w:r>
      <w:proofErr w:type="spellStart"/>
      <w:r w:rsidR="00EB3C28" w:rsidRPr="003717FB">
        <w:rPr>
          <w:rFonts w:ascii="GHEA Grapalat" w:hAnsi="GHEA Grapalat"/>
          <w:sz w:val="20"/>
          <w:szCs w:val="20"/>
        </w:rPr>
        <w:t>объявлени</w:t>
      </w:r>
      <w:proofErr w:type="spellEnd"/>
      <w:proofErr w:type="gramStart"/>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w:t>
      </w:r>
      <w:proofErr w:type="gramEnd"/>
      <w:r w:rsidRPr="003717FB">
        <w:rPr>
          <w:rFonts w:ascii="GHEA Grapalat" w:hAnsi="GHEA Grapalat"/>
          <w:sz w:val="20"/>
          <w:szCs w:val="20"/>
        </w:rPr>
        <w:t xml:space="preserve"> участие в процедуре согласно Приложению №1;</w:t>
      </w:r>
    </w:p>
    <w:p w:rsidR="009D7EFF" w:rsidRPr="003717FB" w:rsidRDefault="009D7EF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7"/>
          <w:rFonts w:ascii="GHEA Grapalat" w:hAnsi="GHEA Grapalat"/>
          <w:sz w:val="20"/>
          <w:szCs w:val="20"/>
        </w:rPr>
        <w:footnoteReference w:customMarkFollows="1" w:id="12"/>
        <w:t>15</w:t>
      </w:r>
    </w:p>
    <w:p w:rsidR="00B97E52" w:rsidRPr="009857C4" w:rsidRDefault="002C4DBF" w:rsidP="00B97E52">
      <w:pPr>
        <w:widowControl w:val="0"/>
        <w:tabs>
          <w:tab w:val="left" w:pos="1134"/>
        </w:tabs>
        <w:ind w:firstLine="567"/>
        <w:jc w:val="both"/>
        <w:rPr>
          <w:rFonts w:ascii="GHEA Grapalat" w:hAnsi="GHEA Grapalat"/>
          <w:strike/>
          <w:sz w:val="20"/>
          <w:szCs w:val="20"/>
        </w:rPr>
      </w:pPr>
      <w:r w:rsidRPr="009857C4">
        <w:rPr>
          <w:rFonts w:ascii="GHEA Grapalat" w:hAnsi="GHEA Grapalat"/>
          <w:strike/>
          <w:sz w:val="20"/>
          <w:szCs w:val="20"/>
        </w:rPr>
        <w:t>2.</w:t>
      </w:r>
      <w:r w:rsidR="00FE2CFD" w:rsidRPr="009857C4">
        <w:rPr>
          <w:rFonts w:ascii="GHEA Grapalat" w:hAnsi="GHEA Grapalat"/>
          <w:strike/>
          <w:sz w:val="20"/>
          <w:szCs w:val="20"/>
        </w:rPr>
        <w:t>4</w:t>
      </w:r>
      <w:r w:rsidR="005114D0" w:rsidRPr="009857C4">
        <w:rPr>
          <w:rFonts w:ascii="GHEA Grapalat" w:hAnsi="GHEA Grapalat"/>
          <w:strike/>
          <w:sz w:val="20"/>
          <w:szCs w:val="20"/>
        </w:rPr>
        <w:t>.</w:t>
      </w:r>
      <w:r w:rsidR="009873F3" w:rsidRPr="009857C4">
        <w:rPr>
          <w:rFonts w:ascii="GHEA Grapalat" w:hAnsi="GHEA Grapalat"/>
          <w:strike/>
          <w:sz w:val="20"/>
          <w:szCs w:val="20"/>
        </w:rPr>
        <w:tab/>
      </w:r>
      <w:r w:rsidRPr="009857C4">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9857C4">
        <w:rPr>
          <w:rFonts w:ascii="GHEA Grapalat" w:hAnsi="GHEA Grapalat"/>
          <w:strike/>
          <w:sz w:val="20"/>
          <w:szCs w:val="20"/>
        </w:rPr>
        <w:t xml:space="preserve"> (Приложению №3)</w:t>
      </w:r>
      <w:r w:rsidRPr="009857C4">
        <w:rPr>
          <w:rFonts w:ascii="GHEA Grapalat" w:hAnsi="GHEA Grapalat"/>
          <w:strike/>
          <w:sz w:val="20"/>
          <w:szCs w:val="20"/>
        </w:rPr>
        <w:t xml:space="preserve">; При этом заявкой представляется разборчивый вариант, </w:t>
      </w:r>
      <w:r w:rsidR="00D41F7D" w:rsidRPr="009857C4">
        <w:rPr>
          <w:rFonts w:ascii="GHEA Grapalat" w:hAnsi="GHEA Grapalat"/>
          <w:strike/>
          <w:sz w:val="20"/>
          <w:szCs w:val="20"/>
        </w:rPr>
        <w:t>воспроизведенный</w:t>
      </w:r>
      <w:r w:rsidRPr="009857C4">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9857C4" w:rsidDel="00671CF1">
        <w:rPr>
          <w:rFonts w:ascii="GHEA Grapalat" w:hAnsi="GHEA Grapalat"/>
          <w:strike/>
          <w:sz w:val="20"/>
          <w:szCs w:val="20"/>
        </w:rPr>
        <w:t xml:space="preserve"> </w:t>
      </w:r>
      <w:r w:rsidR="00596FF8" w:rsidRPr="009857C4">
        <w:rPr>
          <w:rStyle w:val="af7"/>
          <w:rFonts w:ascii="GHEA Grapalat" w:hAnsi="GHEA Grapalat"/>
          <w:strike/>
          <w:sz w:val="20"/>
          <w:szCs w:val="20"/>
        </w:rPr>
        <w:footnoteReference w:customMarkFollows="1" w:id="13"/>
        <w:t>16</w:t>
      </w:r>
    </w:p>
    <w:p w:rsidR="00286513" w:rsidRPr="00B97E52" w:rsidRDefault="00286513" w:rsidP="00B97E52">
      <w:pPr>
        <w:widowControl w:val="0"/>
        <w:tabs>
          <w:tab w:val="left" w:pos="1134"/>
        </w:tabs>
        <w:jc w:val="both"/>
        <w:rPr>
          <w:rStyle w:val="y2iqfc"/>
          <w:rFonts w:ascii="GHEA Grapalat" w:hAnsi="GHEA Grapalat"/>
          <w:sz w:val="16"/>
          <w:szCs w:val="20"/>
        </w:rPr>
      </w:pPr>
      <w:r w:rsidRPr="003717FB">
        <w:rPr>
          <w:rFonts w:ascii="GHEA Grapalat" w:hAnsi="GHEA Grapalat"/>
        </w:rPr>
        <w:t xml:space="preserve"> </w:t>
      </w:r>
      <w:r w:rsidR="00B97E52" w:rsidRPr="00F430D2">
        <w:rPr>
          <w:rFonts w:ascii="GHEA Grapalat" w:hAnsi="GHEA Grapalat"/>
        </w:rPr>
        <w:t xml:space="preserve">       </w:t>
      </w:r>
      <w:r w:rsidRPr="00B97E52">
        <w:rPr>
          <w:rFonts w:ascii="GHEA Grapalat" w:hAnsi="GHEA Grapalat"/>
          <w:sz w:val="20"/>
        </w:rPr>
        <w:t>2.5</w:t>
      </w:r>
      <w:r w:rsidR="008E6339" w:rsidRPr="00B97E52">
        <w:rPr>
          <w:rFonts w:ascii="GHEA Grapalat" w:hAnsi="GHEA Grapalat"/>
          <w:sz w:val="20"/>
        </w:rPr>
        <w:t>.</w:t>
      </w:r>
      <w:r w:rsidRPr="00B97E52">
        <w:rPr>
          <w:rFonts w:ascii="GHEA Grapalat" w:hAnsi="GHEA Grapalat"/>
          <w:sz w:val="20"/>
        </w:rPr>
        <w:t xml:space="preserve">  по </w:t>
      </w:r>
      <w:r w:rsidRPr="00B97E52">
        <w:rPr>
          <w:rStyle w:val="y2iqfc"/>
          <w:rFonts w:ascii="GHEA Grapalat" w:hAnsi="GHEA Grapalat"/>
          <w:color w:val="1F1F1F"/>
          <w:sz w:val="20"/>
        </w:rPr>
        <w:t>пункту 2.4.1 части 1 настоящего приглашения.</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824712" w:rsidRDefault="00286513" w:rsidP="00C5461C">
      <w:pPr>
        <w:pStyle w:val="HTML"/>
        <w:shd w:val="clear" w:color="auto" w:fill="F8F9FA"/>
        <w:tabs>
          <w:tab w:val="clear" w:pos="10076"/>
          <w:tab w:val="left" w:pos="9922"/>
        </w:tabs>
        <w:rPr>
          <w:rStyle w:val="y2iqfc"/>
          <w:rFonts w:ascii="GHEA Grapalat" w:hAnsi="GHEA Grapalat"/>
          <w:strike/>
          <w:color w:val="1F1F1F"/>
          <w:lang w:val="ru-RU"/>
        </w:rPr>
      </w:pPr>
      <w:r w:rsidRPr="00824712">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1</w:t>
      </w:r>
      <w:r w:rsidRPr="00824712">
        <w:rPr>
          <w:rStyle w:val="y2iqfc"/>
          <w:rFonts w:ascii="GHEA Grapalat" w:hAnsi="GHEA Grapalat"/>
          <w:strike/>
          <w:color w:val="1F1F1F"/>
          <w:lang w:val="ru-RU"/>
        </w:rPr>
        <w:t xml:space="preserve"> и документы, предусмотренные этим подпунктом,</w:t>
      </w:r>
    </w:p>
    <w:p w:rsidR="00286513" w:rsidRPr="003717FB" w:rsidRDefault="00286513" w:rsidP="00C5461C">
      <w:pPr>
        <w:pStyle w:val="HTML"/>
        <w:shd w:val="clear" w:color="auto" w:fill="F8F9FA"/>
        <w:tabs>
          <w:tab w:val="clear" w:pos="10076"/>
          <w:tab w:val="left" w:pos="9922"/>
        </w:tabs>
        <w:rPr>
          <w:rStyle w:val="y2iqfc"/>
          <w:rFonts w:ascii="GHEA Grapalat" w:hAnsi="GHEA Grapalat"/>
          <w:color w:val="1F1F1F"/>
          <w:lang w:val="ru-RU"/>
        </w:rPr>
      </w:pPr>
      <w:r w:rsidRPr="00824712">
        <w:rPr>
          <w:rStyle w:val="y2iqfc"/>
          <w:rFonts w:ascii="GHEA Grapalat" w:hAnsi="GHEA Grapalat"/>
          <w:strike/>
          <w:color w:val="1F1F1F"/>
          <w:lang w:val="ru-RU"/>
        </w:rPr>
        <w:t xml:space="preserve">3) сведения о выполнении требований, установленных подпунктом 3, согласно </w:t>
      </w:r>
      <w:proofErr w:type="gramStart"/>
      <w:r w:rsidRPr="00824712">
        <w:rPr>
          <w:rStyle w:val="y2iqfc"/>
          <w:rFonts w:ascii="GHEA Grapalat" w:hAnsi="GHEA Grapalat"/>
          <w:strike/>
          <w:color w:val="1F1F1F"/>
          <w:lang w:val="ru-RU"/>
        </w:rPr>
        <w:t>приложению</w:t>
      </w:r>
      <w:proofErr w:type="gramEnd"/>
      <w:r w:rsidRPr="00824712">
        <w:rPr>
          <w:rStyle w:val="y2iqfc"/>
          <w:rFonts w:ascii="GHEA Grapalat" w:hAnsi="GHEA Grapalat"/>
          <w:strike/>
          <w:color w:val="1F1F1F"/>
          <w:lang w:val="ru-RU"/>
        </w:rPr>
        <w:t xml:space="preserve"> </w:t>
      </w:r>
      <w:r w:rsidRPr="00824712">
        <w:rPr>
          <w:rStyle w:val="y2iqfc"/>
          <w:rFonts w:ascii="GHEA Grapalat" w:hAnsi="GHEA Grapalat"/>
          <w:strike/>
          <w:color w:val="1F1F1F"/>
        </w:rPr>
        <w:t>N</w:t>
      </w:r>
      <w:r w:rsidRPr="00824712">
        <w:rPr>
          <w:rStyle w:val="y2iqfc"/>
          <w:rFonts w:ascii="GHEA Grapalat" w:hAnsi="GHEA Grapalat"/>
          <w:strike/>
          <w:color w:val="1F1F1F"/>
          <w:lang w:val="ru-RU"/>
        </w:rPr>
        <w:t xml:space="preserve"> 1.</w:t>
      </w:r>
      <w:r w:rsidR="009159DC" w:rsidRPr="00824712">
        <w:rPr>
          <w:rStyle w:val="y2iqfc"/>
          <w:rFonts w:ascii="GHEA Grapalat" w:hAnsi="GHEA Grapalat"/>
          <w:strike/>
          <w:color w:val="1F1F1F"/>
          <w:lang w:val="ru-RU"/>
        </w:rPr>
        <w:t>2</w:t>
      </w:r>
      <w:r w:rsidRPr="00824712">
        <w:rPr>
          <w:rStyle w:val="y2iqfc"/>
          <w:rFonts w:ascii="GHEA Grapalat" w:hAnsi="GHEA Grapalat"/>
          <w:strike/>
          <w:color w:val="1F1F1F"/>
          <w:lang w:val="ru-RU"/>
        </w:rPr>
        <w:t xml:space="preserve"> и документам, предусмотренным этим подпунктом</w:t>
      </w:r>
      <w:r w:rsidRPr="003717FB">
        <w:rPr>
          <w:rStyle w:val="y2iqfc"/>
          <w:rFonts w:ascii="GHEA Grapalat" w:hAnsi="GHEA Grapalat"/>
          <w:color w:val="1F1F1F"/>
          <w:lang w:val="ru-RU"/>
        </w:rPr>
        <w:t>,</w:t>
      </w:r>
    </w:p>
    <w:p w:rsidR="00286513" w:rsidRDefault="00286513" w:rsidP="00C5461C">
      <w:pPr>
        <w:pStyle w:val="HTML"/>
        <w:shd w:val="clear" w:color="auto" w:fill="F8F9FA"/>
        <w:tabs>
          <w:tab w:val="clear" w:pos="10076"/>
          <w:tab w:val="left" w:pos="9922"/>
        </w:tabs>
        <w:rPr>
          <w:rStyle w:val="y2iqfc"/>
          <w:rFonts w:ascii="GHEA Grapalat" w:hAnsi="GHEA Grapalat"/>
          <w:color w:val="1F1F1F"/>
          <w:lang w:val="ru-RU"/>
        </w:rPr>
      </w:pPr>
      <w:proofErr w:type="gramStart"/>
      <w:r w:rsidRPr="003717FB">
        <w:rPr>
          <w:rStyle w:val="y2iqfc"/>
          <w:rFonts w:ascii="GHEA Grapalat" w:hAnsi="GHEA Grapalat"/>
          <w:color w:val="1F1F1F"/>
          <w:lang w:val="ru-RU"/>
        </w:rPr>
        <w:t>4) )</w:t>
      </w:r>
      <w:proofErr w:type="gramEnd"/>
      <w:r w:rsidRPr="003717FB">
        <w:rPr>
          <w:rStyle w:val="y2iqfc"/>
          <w:rFonts w:ascii="GHEA Grapalat" w:hAnsi="GHEA Grapalat"/>
          <w:color w:val="1F1F1F"/>
          <w:lang w:val="ru-RU"/>
        </w:rPr>
        <w:t xml:space="preserve">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286513" w:rsidRPr="00B97E52" w:rsidRDefault="00824712" w:rsidP="00B97E52">
      <w:pPr>
        <w:pStyle w:val="HTML"/>
        <w:shd w:val="clear" w:color="auto" w:fill="F8F9FA"/>
        <w:tabs>
          <w:tab w:val="clear" w:pos="10076"/>
          <w:tab w:val="left" w:pos="9922"/>
        </w:tabs>
        <w:rPr>
          <w:rFonts w:ascii="GHEA Grapalat" w:hAnsi="GHEA Grapalat"/>
          <w:color w:val="1F1F1F"/>
          <w:lang w:val="ru-RU"/>
        </w:rPr>
      </w:pPr>
      <w:r w:rsidRPr="00824712">
        <w:rPr>
          <w:rFonts w:ascii="GHEA Grapalat" w:hAnsi="GHEA Grapalat"/>
          <w:color w:val="1F1F1F"/>
          <w:lang w:val="ru-RU"/>
        </w:rPr>
        <w:t>5) Информация, предусмотренная в подпункте 5: квалификационные аттестаты архитектора и инженера</w:t>
      </w:r>
    </w:p>
    <w:p w:rsidR="002C4DBF" w:rsidRPr="003717FB" w:rsidRDefault="002C4DBF" w:rsidP="00C5461C">
      <w:pPr>
        <w:widowControl w:val="0"/>
        <w:tabs>
          <w:tab w:val="left" w:pos="1134"/>
        </w:tabs>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w:t>
      </w:r>
      <w:proofErr w:type="gramStart"/>
      <w:r w:rsidR="006564A3" w:rsidRPr="003717FB">
        <w:rPr>
          <w:rFonts w:ascii="GHEA Grapalat" w:hAnsi="GHEA Grapalat"/>
          <w:sz w:val="20"/>
          <w:szCs w:val="20"/>
        </w:rPr>
        <w:t xml:space="preserve">прибыли) </w:t>
      </w:r>
      <w:r w:rsidR="00596FF8" w:rsidRPr="003717FB">
        <w:rPr>
          <w:rFonts w:ascii="GHEA Grapalat" w:hAnsi="GHEA Grapalat"/>
          <w:sz w:val="20"/>
          <w:szCs w:val="20"/>
        </w:rPr>
        <w:t xml:space="preserve"> </w:t>
      </w:r>
      <w:r w:rsidRPr="003717FB">
        <w:rPr>
          <w:rFonts w:ascii="GHEA Grapalat" w:hAnsi="GHEA Grapalat"/>
          <w:sz w:val="20"/>
          <w:szCs w:val="20"/>
        </w:rPr>
        <w:t>и</w:t>
      </w:r>
      <w:proofErr w:type="gramEnd"/>
      <w:r w:rsidRPr="003717FB">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представляются.</w:t>
      </w:r>
    </w:p>
    <w:p w:rsidR="00A67EAC" w:rsidRPr="003717FB" w:rsidRDefault="009F0AB3"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B2572B" w:rsidRPr="003717FB" w:rsidRDefault="00B2572B" w:rsidP="00C5461C">
      <w:pPr>
        <w:pStyle w:val="norm"/>
        <w:widowControl w:val="0"/>
        <w:spacing w:line="240" w:lineRule="auto"/>
        <w:ind w:firstLine="284"/>
        <w:jc w:val="right"/>
        <w:rPr>
          <w:rFonts w:ascii="GHEA Grapalat" w:hAnsi="GHEA Grapalat" w:cs="Arial"/>
          <w:b/>
          <w:sz w:val="20"/>
        </w:rPr>
      </w:pPr>
      <w:r w:rsidRPr="003717FB">
        <w:rPr>
          <w:rFonts w:ascii="GHEA Grapalat" w:hAnsi="GHEA Grapalat"/>
          <w:b/>
          <w:sz w:val="20"/>
        </w:rPr>
        <w:lastRenderedPageBreak/>
        <w:t>Приложение № 1</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D62905">
        <w:rPr>
          <w:rFonts w:ascii="GHEA Grapalat" w:hAnsi="GHEA Grapalat" w:cs="Sylfaen"/>
          <w:b/>
          <w:lang w:val="es-ES"/>
        </w:rPr>
        <w:t>ԳՄԳՀ-ՀԲՄԽԾՁԲ-25/47</w:t>
      </w:r>
    </w:p>
    <w:p w:rsidR="00B2572B" w:rsidRPr="003717FB" w:rsidRDefault="00B2572B" w:rsidP="00C5461C">
      <w:pPr>
        <w:widowControl w:val="0"/>
        <w:jc w:val="center"/>
        <w:rPr>
          <w:rFonts w:ascii="GHEA Grapalat" w:hAnsi="GHEA Grapalat" w:cs="Sylfaen"/>
          <w:b/>
          <w:sz w:val="20"/>
          <w:szCs w:val="20"/>
        </w:rPr>
      </w:pPr>
    </w:p>
    <w:p w:rsidR="00D87B1D" w:rsidRPr="003717FB" w:rsidRDefault="00D87B1D" w:rsidP="00C5461C">
      <w:pPr>
        <w:widowControl w:val="0"/>
        <w:jc w:val="center"/>
        <w:rPr>
          <w:rFonts w:ascii="GHEA Grapalat" w:hAnsi="GHEA Grapalat" w:cs="Sylfaen"/>
          <w:b/>
          <w:sz w:val="20"/>
          <w:szCs w:val="20"/>
        </w:rPr>
      </w:pPr>
    </w:p>
    <w:p w:rsidR="00B2572B" w:rsidRPr="003717FB" w:rsidRDefault="00B2572B" w:rsidP="00C5461C">
      <w:pPr>
        <w:widowControl w:val="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C5461C">
      <w:pPr>
        <w:pStyle w:val="6"/>
        <w:keepNext w:val="0"/>
        <w:widowControl w:val="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C5461C">
      <w:pPr>
        <w:widowControl w:val="0"/>
        <w:jc w:val="center"/>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C5461C">
      <w:pPr>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C5461C">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C5461C">
      <w:pPr>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D62905">
        <w:rPr>
          <w:rFonts w:ascii="GHEA Grapalat" w:hAnsi="GHEA Grapalat" w:cs="Sylfaen"/>
          <w:b/>
          <w:sz w:val="20"/>
          <w:lang w:val="es-ES"/>
        </w:rPr>
        <w:t>ԳՄԳՀ-ՀԲՄԽԾՁԲ-25/47</w:t>
      </w:r>
    </w:p>
    <w:p w:rsidR="00374F4A" w:rsidRPr="003717FB" w:rsidRDefault="00374F4A" w:rsidP="00C5461C">
      <w:pPr>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C5461C">
      <w:pPr>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C5461C">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C5461C">
      <w:pPr>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C5461C">
      <w:pPr>
        <w:jc w:val="both"/>
        <w:rPr>
          <w:rFonts w:ascii="GHEA Grapalat" w:hAnsi="GHEA Grapalat"/>
          <w:sz w:val="20"/>
          <w:szCs w:val="20"/>
        </w:rPr>
      </w:pPr>
    </w:p>
    <w:p w:rsidR="000612B9" w:rsidRPr="003717FB" w:rsidRDefault="004F0CAA" w:rsidP="00C5461C">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proofErr w:type="gramStart"/>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proofErr w:type="gramEnd"/>
      <w:r w:rsidR="00304237" w:rsidRPr="003717FB">
        <w:rPr>
          <w:rFonts w:ascii="GHEA Grapalat" w:hAnsi="GHEA Grapalat"/>
          <w:sz w:val="20"/>
          <w:szCs w:val="20"/>
        </w:rPr>
        <w:t>:</w:t>
      </w:r>
    </w:p>
    <w:p w:rsidR="002A0700" w:rsidRPr="003717FB" w:rsidRDefault="002A0700" w:rsidP="00C5461C">
      <w:pPr>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C5461C">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C5461C">
      <w:pPr>
        <w:jc w:val="both"/>
        <w:rPr>
          <w:rFonts w:ascii="GHEA Grapalat" w:hAnsi="GHEA Grapalat"/>
          <w:sz w:val="20"/>
          <w:szCs w:val="20"/>
        </w:rPr>
      </w:pPr>
    </w:p>
    <w:p w:rsidR="00374F4A" w:rsidRPr="003717FB" w:rsidRDefault="00374F4A" w:rsidP="00C5461C">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C5461C">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C5461C">
      <w:pPr>
        <w:jc w:val="both"/>
        <w:rPr>
          <w:rFonts w:ascii="GHEA Grapalat" w:hAnsi="GHEA Grapalat"/>
          <w:sz w:val="20"/>
          <w:szCs w:val="20"/>
        </w:rPr>
      </w:pPr>
    </w:p>
    <w:p w:rsidR="009E1181" w:rsidRPr="003717FB" w:rsidRDefault="00F96993" w:rsidP="00C5461C">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C5461C">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C5461C">
      <w:pPr>
        <w:jc w:val="both"/>
        <w:rPr>
          <w:rFonts w:ascii="GHEA Grapalat" w:hAnsi="GHEA Grapalat"/>
          <w:sz w:val="20"/>
          <w:szCs w:val="20"/>
        </w:rPr>
      </w:pPr>
    </w:p>
    <w:p w:rsidR="00B16483" w:rsidRPr="003717FB" w:rsidRDefault="00B16483" w:rsidP="00C5461C">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C5461C">
      <w:pPr>
        <w:tabs>
          <w:tab w:val="left" w:pos="7371"/>
        </w:tabs>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C5461C">
      <w:pPr>
        <w:tabs>
          <w:tab w:val="left" w:pos="7371"/>
        </w:tabs>
        <w:ind w:left="3544" w:firstLine="3"/>
        <w:jc w:val="both"/>
        <w:rPr>
          <w:rFonts w:ascii="GHEA Grapalat" w:hAnsi="GHEA Grapalat"/>
          <w:sz w:val="20"/>
          <w:szCs w:val="20"/>
        </w:rPr>
      </w:pP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 xml:space="preserve">Настоящим _________________________________объявляет и </w:t>
      </w:r>
      <w:proofErr w:type="spellStart"/>
      <w:proofErr w:type="gramStart"/>
      <w:r w:rsidRPr="003717FB">
        <w:rPr>
          <w:rFonts w:ascii="GHEA Grapalat" w:hAnsi="GHEA Grapalat"/>
          <w:sz w:val="20"/>
          <w:szCs w:val="20"/>
        </w:rPr>
        <w:t>подтверждает,что</w:t>
      </w:r>
      <w:proofErr w:type="spellEnd"/>
      <w:proofErr w:type="gramEnd"/>
      <w:r w:rsidRPr="003717FB">
        <w:rPr>
          <w:rFonts w:ascii="GHEA Grapalat" w:hAnsi="GHEA Grapalat"/>
          <w:sz w:val="20"/>
          <w:szCs w:val="20"/>
        </w:rPr>
        <w:t>:</w:t>
      </w:r>
    </w:p>
    <w:p w:rsidR="006B3E56" w:rsidRPr="003717FB" w:rsidRDefault="006B3E56" w:rsidP="00C5461C">
      <w:pPr>
        <w:widowControl w:val="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C5461C">
      <w:pPr>
        <w:widowControl w:val="0"/>
        <w:ind w:left="2835"/>
        <w:jc w:val="both"/>
        <w:rPr>
          <w:rFonts w:ascii="GHEA Grapalat" w:hAnsi="GHEA Grapalat"/>
          <w:sz w:val="20"/>
          <w:szCs w:val="20"/>
        </w:rPr>
      </w:pPr>
    </w:p>
    <w:p w:rsidR="00A3536B" w:rsidRPr="003717FB" w:rsidRDefault="00E144F9" w:rsidP="00C5461C">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C5461C">
      <w:pPr>
        <w:widowControl w:val="0"/>
        <w:ind w:left="2835"/>
        <w:rPr>
          <w:rFonts w:ascii="GHEA Grapalat" w:hAnsi="GHEA Grapalat"/>
          <w:sz w:val="20"/>
          <w:szCs w:val="20"/>
        </w:rPr>
      </w:pPr>
      <w:proofErr w:type="spellStart"/>
      <w:r w:rsidRPr="003717FB">
        <w:rPr>
          <w:rFonts w:ascii="GHEA Grapalat" w:hAnsi="GHEA Grapalat"/>
          <w:sz w:val="20"/>
          <w:szCs w:val="20"/>
        </w:rPr>
        <w:t>аименование</w:t>
      </w:r>
      <w:proofErr w:type="spellEnd"/>
      <w:r w:rsidRPr="003717FB">
        <w:rPr>
          <w:rFonts w:ascii="GHEA Grapalat" w:hAnsi="GHEA Grapalat"/>
          <w:sz w:val="20"/>
          <w:szCs w:val="20"/>
        </w:rPr>
        <w:t xml:space="preserve"> участника</w:t>
      </w:r>
    </w:p>
    <w:p w:rsidR="00A3536B" w:rsidRPr="003717FB" w:rsidRDefault="00A3536B" w:rsidP="00C5461C">
      <w:pPr>
        <w:rPr>
          <w:rFonts w:ascii="GHEA Grapalat" w:hAnsi="GHEA Grapalat"/>
          <w:i/>
          <w:sz w:val="20"/>
          <w:szCs w:val="20"/>
          <w:vertAlign w:val="superscript"/>
          <w:lang w:val="es-ES"/>
        </w:rPr>
      </w:pPr>
    </w:p>
    <w:p w:rsidR="006B3E56" w:rsidRPr="003717FB" w:rsidRDefault="00A3536B" w:rsidP="00C5461C">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proofErr w:type="spellStart"/>
      <w:r w:rsidRPr="003717FB">
        <w:rPr>
          <w:rFonts w:ascii="GHEA Grapalat" w:hAnsi="GHEA Grapalat"/>
          <w:spacing w:val="-4"/>
          <w:sz w:val="20"/>
          <w:szCs w:val="20"/>
        </w:rPr>
        <w:t>на</w:t>
      </w:r>
      <w:proofErr w:type="spellEnd"/>
      <w:r w:rsidRPr="003717FB">
        <w:rPr>
          <w:rFonts w:ascii="GHEA Grapalat" w:hAnsi="GHEA Grapalat"/>
          <w:spacing w:val="-4"/>
          <w:sz w:val="20"/>
          <w:szCs w:val="20"/>
        </w:rPr>
        <w:t xml:space="preserve">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D62905">
        <w:rPr>
          <w:rFonts w:ascii="GHEA Grapalat" w:hAnsi="GHEA Grapalat" w:cs="Sylfaen"/>
          <w:b/>
          <w:sz w:val="20"/>
          <w:lang w:val="es-ES"/>
        </w:rPr>
        <w:t>ԳՄԳՀ-ՀԲՄԽԾՁԲ-25/47</w:t>
      </w:r>
    </w:p>
    <w:p w:rsidR="006B3E56" w:rsidRPr="003717FB" w:rsidRDefault="00F738FA" w:rsidP="00C5461C">
      <w:pPr>
        <w:widowControl w:val="0"/>
        <w:tabs>
          <w:tab w:val="left" w:pos="567"/>
        </w:tabs>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D62905">
        <w:rPr>
          <w:rFonts w:ascii="GHEA Grapalat" w:hAnsi="GHEA Grapalat" w:cs="Sylfaen"/>
          <w:b/>
          <w:sz w:val="20"/>
          <w:lang w:val="es-ES"/>
        </w:rPr>
        <w:t>ԳՄԳՀ-ՀԲՄԽԾՁԲ-25/47</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w:t>
      </w:r>
      <w:proofErr w:type="gramStart"/>
      <w:r w:rsidR="006C48F9" w:rsidRPr="003717FB">
        <w:rPr>
          <w:rFonts w:ascii="GHEA Grapalat" w:hAnsi="GHEA Grapalat"/>
          <w:sz w:val="20"/>
          <w:szCs w:val="20"/>
          <w:lang w:val="hy-AM"/>
        </w:rPr>
        <w:t>конкуренци</w:t>
      </w:r>
      <w:r w:rsidR="006C48F9" w:rsidRPr="003717FB">
        <w:rPr>
          <w:rFonts w:ascii="GHEA Grapalat" w:hAnsi="GHEA Grapalat"/>
          <w:sz w:val="20"/>
          <w:szCs w:val="20"/>
        </w:rPr>
        <w:t xml:space="preserve">и, </w:t>
      </w:r>
      <w:ins w:id="21"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proofErr w:type="gramEnd"/>
      <w:r w:rsidR="006B3E56" w:rsidRPr="003717FB">
        <w:rPr>
          <w:rFonts w:ascii="GHEA Grapalat" w:hAnsi="GHEA Grapalat"/>
          <w:sz w:val="20"/>
          <w:szCs w:val="20"/>
        </w:rPr>
        <w:t xml:space="preserve">злоупотребления доминирующим положением и </w:t>
      </w:r>
      <w:proofErr w:type="spellStart"/>
      <w:r w:rsidR="006B3E56" w:rsidRPr="003717FB">
        <w:rPr>
          <w:rFonts w:ascii="GHEA Grapalat" w:hAnsi="GHEA Grapalat"/>
          <w:sz w:val="20"/>
          <w:szCs w:val="20"/>
        </w:rPr>
        <w:t>антиконкурентного</w:t>
      </w:r>
      <w:proofErr w:type="spellEnd"/>
      <w:r w:rsidR="006B3E56" w:rsidRPr="003717FB">
        <w:rPr>
          <w:rFonts w:ascii="GHEA Grapalat" w:hAnsi="GHEA Grapalat"/>
          <w:sz w:val="20"/>
          <w:szCs w:val="20"/>
        </w:rPr>
        <w:t xml:space="preserve"> соглашения,</w:t>
      </w:r>
    </w:p>
    <w:p w:rsidR="006B3E56" w:rsidRPr="003717FB" w:rsidRDefault="006B3E56" w:rsidP="003F0C33">
      <w:pPr>
        <w:pStyle w:val="aff0"/>
        <w:widowControl w:val="0"/>
        <w:numPr>
          <w:ilvl w:val="0"/>
          <w:numId w:val="9"/>
        </w:numPr>
        <w:tabs>
          <w:tab w:val="left" w:pos="567"/>
        </w:tabs>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C5461C">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C5461C">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C5461C">
      <w:pPr>
        <w:widowControl w:val="0"/>
        <w:tabs>
          <w:tab w:val="left" w:pos="7938"/>
        </w:tabs>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C5461C">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C5461C">
      <w:pPr>
        <w:widowControl w:val="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C5461C">
      <w:pPr>
        <w:widowControl w:val="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C5461C">
      <w:pPr>
        <w:widowControl w:val="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C5461C">
      <w:pPr>
        <w:widowControl w:val="0"/>
        <w:ind w:left="1843"/>
        <w:contextualSpacing/>
        <w:jc w:val="both"/>
        <w:rPr>
          <w:rFonts w:ascii="GHEA Grapalat" w:hAnsi="GHEA Grapalat"/>
          <w:sz w:val="20"/>
          <w:szCs w:val="20"/>
        </w:rPr>
      </w:pPr>
      <w:r w:rsidRPr="003717FB">
        <w:rPr>
          <w:rFonts w:ascii="GHEA Grapalat" w:hAnsi="GHEA Grapalat"/>
          <w:sz w:val="20"/>
          <w:szCs w:val="20"/>
          <w:vertAlign w:val="superscript"/>
        </w:rPr>
        <w:lastRenderedPageBreak/>
        <w:t>наименование участника</w:t>
      </w:r>
    </w:p>
    <w:p w:rsidR="006B3E56" w:rsidRPr="003717FB" w:rsidRDefault="00155668" w:rsidP="00C5461C">
      <w:pPr>
        <w:widowControl w:val="0"/>
        <w:jc w:val="both"/>
        <w:rPr>
          <w:ins w:id="22"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7"/>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C5461C">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 xml:space="preserve">Прилагаются   предусмотренные приглашением </w:t>
      </w:r>
      <w:proofErr w:type="gramStart"/>
      <w:r w:rsidR="00AF6332" w:rsidRPr="003717FB">
        <w:rPr>
          <w:rFonts w:ascii="GHEA Grapalat" w:hAnsi="GHEA Grapalat"/>
          <w:sz w:val="20"/>
          <w:szCs w:val="20"/>
        </w:rPr>
        <w:t>документы</w:t>
      </w:r>
      <w:proofErr w:type="gramEnd"/>
      <w:r w:rsidR="00AF6332" w:rsidRPr="003717FB">
        <w:rPr>
          <w:rFonts w:ascii="GHEA Grapalat" w:hAnsi="GHEA Grapalat"/>
          <w:sz w:val="20"/>
          <w:szCs w:val="20"/>
        </w:rPr>
        <w:t xml:space="preserve">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C5461C">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C5461C">
      <w:pPr>
        <w:widowControl w:val="0"/>
        <w:jc w:val="both"/>
        <w:rPr>
          <w:rFonts w:ascii="GHEA Grapalat" w:hAnsi="GHEA Grapalat"/>
          <w:sz w:val="20"/>
          <w:szCs w:val="20"/>
        </w:rPr>
      </w:pPr>
    </w:p>
    <w:p w:rsidR="00155668" w:rsidRPr="003717FB" w:rsidRDefault="00155668" w:rsidP="00C5461C">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C5461C">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C5461C">
      <w:pPr>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C5461C">
      <w:pPr>
        <w:widowControl w:val="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C5461C">
      <w:pPr>
        <w:tabs>
          <w:tab w:val="left" w:pos="7371"/>
        </w:tabs>
        <w:ind w:left="3544" w:firstLine="3"/>
        <w:jc w:val="both"/>
        <w:rPr>
          <w:rFonts w:ascii="GHEA Grapalat" w:hAnsi="GHEA Grapalat"/>
          <w:sz w:val="20"/>
          <w:szCs w:val="20"/>
        </w:rPr>
      </w:pPr>
    </w:p>
    <w:p w:rsidR="00DB6B33" w:rsidRPr="003717FB" w:rsidRDefault="00DB6B33" w:rsidP="00C5461C">
      <w:pPr>
        <w:pStyle w:val="31"/>
        <w:widowControl w:val="0"/>
        <w:spacing w:line="240" w:lineRule="auto"/>
        <w:ind w:firstLine="0"/>
        <w:jc w:val="right"/>
        <w:rPr>
          <w:rFonts w:ascii="GHEA Grapalat" w:hAnsi="GHEA Grapalat"/>
          <w:b/>
        </w:rPr>
      </w:pPr>
    </w:p>
    <w:p w:rsidR="00F80B8C" w:rsidRPr="00DD3D13" w:rsidRDefault="00B1013B" w:rsidP="00C5461C">
      <w:pPr>
        <w:pStyle w:val="3"/>
        <w:keepNext w:val="0"/>
        <w:widowControl w:val="0"/>
        <w:spacing w:line="240" w:lineRule="auto"/>
        <w:ind w:firstLine="567"/>
        <w:jc w:val="right"/>
        <w:rPr>
          <w:rFonts w:ascii="GHEA Grapalat" w:hAnsi="GHEA Grapalat" w:cs="Arial"/>
          <w:b/>
          <w:i w:val="0"/>
          <w:strike/>
        </w:rPr>
      </w:pPr>
      <w:r w:rsidRPr="003717FB">
        <w:rPr>
          <w:rFonts w:ascii="GHEA Grapalat" w:hAnsi="GHEA Grapalat"/>
          <w:b/>
        </w:rPr>
        <w:br w:type="page"/>
      </w:r>
      <w:r w:rsidR="00F80B8C" w:rsidRPr="00DD3D13">
        <w:rPr>
          <w:rFonts w:ascii="GHEA Grapalat" w:hAnsi="GHEA Grapalat"/>
          <w:b/>
          <w:i w:val="0"/>
          <w:strike/>
        </w:rPr>
        <w:lastRenderedPageBreak/>
        <w:t>Приложение № 1.</w:t>
      </w:r>
      <w:r w:rsidR="00B03623" w:rsidRPr="00DD3D13">
        <w:rPr>
          <w:rFonts w:ascii="GHEA Grapalat" w:hAnsi="GHEA Grapalat"/>
          <w:b/>
          <w:i w:val="0"/>
          <w:strike/>
        </w:rPr>
        <w:t>1</w:t>
      </w:r>
    </w:p>
    <w:p w:rsidR="00F80B8C" w:rsidRPr="00DD3D13" w:rsidRDefault="00F80B8C" w:rsidP="00C5461C">
      <w:pPr>
        <w:pStyle w:val="31"/>
        <w:widowControl w:val="0"/>
        <w:spacing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proofErr w:type="spellStart"/>
      <w:r w:rsidRPr="00DD3D13">
        <w:rPr>
          <w:rFonts w:ascii="GHEA Grapalat" w:hAnsi="GHEA Grapalat"/>
          <w:b/>
          <w:strike/>
        </w:rPr>
        <w:t>BMTsDzB</w:t>
      </w:r>
      <w:proofErr w:type="spellEnd"/>
      <w:r w:rsidRPr="00DD3D13">
        <w:rPr>
          <w:rFonts w:ascii="GHEA Grapalat" w:hAnsi="GHEA Grapalat"/>
          <w:b/>
          <w:strike/>
        </w:rPr>
        <w:t xml:space="preserve"> ---/---"</w:t>
      </w:r>
      <w:r w:rsidRPr="00DD3D13">
        <w:rPr>
          <w:rStyle w:val="af7"/>
          <w:rFonts w:ascii="GHEA Grapalat" w:hAnsi="GHEA Grapalat"/>
          <w:b/>
          <w:strike/>
        </w:rPr>
        <w:footnoteReference w:customMarkFollows="1" w:id="15"/>
        <w:t>*</w:t>
      </w:r>
    </w:p>
    <w:p w:rsidR="00F80B8C" w:rsidRPr="00DD3D13" w:rsidRDefault="00F80B8C" w:rsidP="00C5461C">
      <w:pPr>
        <w:rPr>
          <w:rStyle w:val="ezkurwreuab5ozgtqnkl"/>
          <w:strike/>
          <w:sz w:val="20"/>
          <w:szCs w:val="20"/>
        </w:rPr>
      </w:pP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C5461C">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C5461C">
      <w:pPr>
        <w:rPr>
          <w:rFonts w:ascii="GHEA Grapalat" w:hAnsi="GHEA Grapalat"/>
          <w:b/>
          <w:strike/>
          <w:sz w:val="20"/>
          <w:szCs w:val="20"/>
        </w:rPr>
      </w:pPr>
    </w:p>
    <w:tbl>
      <w:tblPr>
        <w:tblStyle w:val="aff"/>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C5461C">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C5461C">
            <w:pPr>
              <w:jc w:val="both"/>
              <w:rPr>
                <w:rFonts w:ascii="GHEA Grapalat" w:hAnsi="GHEA Grapalat" w:cs="Arial"/>
                <w:strike/>
                <w:sz w:val="20"/>
                <w:szCs w:val="20"/>
                <w:lang w:val="hy-AM"/>
              </w:rPr>
            </w:pPr>
          </w:p>
        </w:tc>
        <w:tc>
          <w:tcPr>
            <w:tcW w:w="2771" w:type="dxa"/>
          </w:tcPr>
          <w:p w:rsidR="00F80B8C" w:rsidRPr="00DD3D13" w:rsidRDefault="00F80B8C" w:rsidP="00C5461C">
            <w:pPr>
              <w:jc w:val="both"/>
              <w:rPr>
                <w:rFonts w:ascii="GHEA Grapalat" w:hAnsi="GHEA Grapalat" w:cs="Arial"/>
                <w:strike/>
                <w:sz w:val="20"/>
                <w:szCs w:val="20"/>
                <w:lang w:val="hy-AM"/>
              </w:rPr>
            </w:pPr>
          </w:p>
        </w:tc>
        <w:tc>
          <w:tcPr>
            <w:tcW w:w="992" w:type="dxa"/>
          </w:tcPr>
          <w:p w:rsidR="00F80B8C" w:rsidRPr="00DD3D13" w:rsidRDefault="00F80B8C" w:rsidP="00C5461C">
            <w:pPr>
              <w:jc w:val="both"/>
              <w:rPr>
                <w:rFonts w:ascii="GHEA Grapalat" w:hAnsi="GHEA Grapalat" w:cs="Arial"/>
                <w:strike/>
                <w:sz w:val="20"/>
                <w:szCs w:val="20"/>
                <w:lang w:val="hy-AM"/>
              </w:rPr>
            </w:pPr>
          </w:p>
        </w:tc>
        <w:tc>
          <w:tcPr>
            <w:tcW w:w="3119" w:type="dxa"/>
          </w:tcPr>
          <w:p w:rsidR="00F80B8C" w:rsidRPr="00DD3D13" w:rsidRDefault="00F80B8C" w:rsidP="00C5461C">
            <w:pPr>
              <w:jc w:val="both"/>
              <w:rPr>
                <w:rFonts w:ascii="GHEA Grapalat" w:hAnsi="GHEA Grapalat" w:cs="Arial"/>
                <w:strike/>
                <w:sz w:val="20"/>
                <w:szCs w:val="20"/>
                <w:lang w:val="hy-AM"/>
              </w:rPr>
            </w:pPr>
          </w:p>
        </w:tc>
        <w:tc>
          <w:tcPr>
            <w:tcW w:w="2409" w:type="dxa"/>
          </w:tcPr>
          <w:p w:rsidR="00F80B8C" w:rsidRPr="00DD3D13" w:rsidRDefault="00F80B8C" w:rsidP="00C5461C">
            <w:pPr>
              <w:jc w:val="both"/>
              <w:rPr>
                <w:rFonts w:ascii="GHEA Grapalat" w:hAnsi="GHEA Grapalat" w:cs="Arial"/>
                <w:strike/>
                <w:sz w:val="20"/>
                <w:szCs w:val="20"/>
                <w:lang w:val="hy-AM"/>
              </w:rPr>
            </w:pPr>
          </w:p>
        </w:tc>
      </w:tr>
    </w:tbl>
    <w:p w:rsidR="00F80B8C" w:rsidRPr="00DD3D13" w:rsidRDefault="00F80B8C" w:rsidP="00C5461C">
      <w:pPr>
        <w:rPr>
          <w:rFonts w:ascii="GHEA Grapalat" w:hAnsi="GHEA Grapalat"/>
          <w:b/>
          <w:strike/>
          <w:sz w:val="20"/>
          <w:szCs w:val="20"/>
          <w:lang w:val="hy-AM"/>
        </w:rPr>
      </w:pPr>
    </w:p>
    <w:p w:rsidR="00F80B8C" w:rsidRPr="00DD3D13" w:rsidRDefault="00F80B8C" w:rsidP="00C5461C">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C5461C">
      <w:pPr>
        <w:rPr>
          <w:rStyle w:val="ezkurwreuab5ozgtqnkl"/>
          <w:strike/>
          <w:sz w:val="20"/>
          <w:szCs w:val="20"/>
        </w:rPr>
      </w:pPr>
    </w:p>
    <w:p w:rsidR="00F80B8C" w:rsidRPr="00DD3D13" w:rsidRDefault="00F80B8C" w:rsidP="00C5461C">
      <w:pPr>
        <w:rPr>
          <w:rStyle w:val="ezkurwreuab5ozgtqnkl"/>
          <w:strike/>
          <w:sz w:val="20"/>
          <w:szCs w:val="20"/>
        </w:rPr>
      </w:pPr>
    </w:p>
    <w:p w:rsidR="00F80B8C" w:rsidRPr="00DD3D13" w:rsidRDefault="00F80B8C" w:rsidP="00C5461C">
      <w:pPr>
        <w:rPr>
          <w:rFonts w:ascii="GHEA Grapalat" w:hAnsi="GHEA Grapalat"/>
          <w:b/>
          <w:strike/>
          <w:sz w:val="20"/>
          <w:szCs w:val="20"/>
          <w:lang w:val="hy-AM"/>
        </w:rPr>
      </w:pPr>
    </w:p>
    <w:p w:rsidR="00F80B8C" w:rsidRPr="00DD3D13" w:rsidRDefault="00F80B8C" w:rsidP="00C5461C">
      <w:pPr>
        <w:rPr>
          <w:rFonts w:ascii="GHEA Grapalat" w:hAnsi="GHEA Grapalat"/>
          <w:b/>
          <w:strike/>
          <w:sz w:val="20"/>
          <w:szCs w:val="20"/>
        </w:rPr>
      </w:pP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C5461C">
      <w:pPr>
        <w:widowControl w:val="0"/>
        <w:tabs>
          <w:tab w:val="left" w:pos="7513"/>
        </w:tabs>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C5461C">
      <w:pPr>
        <w:widowControl w:val="0"/>
        <w:jc w:val="right"/>
        <w:rPr>
          <w:rFonts w:ascii="GHEA Grapalat" w:hAnsi="GHEA Grapalat"/>
          <w:strike/>
          <w:sz w:val="20"/>
          <w:szCs w:val="20"/>
        </w:rPr>
      </w:pPr>
    </w:p>
    <w:p w:rsidR="00F80B8C" w:rsidRPr="00DD3D13" w:rsidRDefault="00F80B8C" w:rsidP="00C5461C">
      <w:pPr>
        <w:widowControl w:val="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C5461C">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824712" w:rsidRDefault="00B1013B" w:rsidP="00C5461C">
      <w:pPr>
        <w:rPr>
          <w:rFonts w:ascii="GHEA Grapalat" w:hAnsi="GHEA Grapalat"/>
          <w:b/>
          <w:strike/>
          <w:sz w:val="20"/>
          <w:szCs w:val="20"/>
        </w:rPr>
      </w:pPr>
    </w:p>
    <w:p w:rsidR="00F80B8C" w:rsidRPr="00824712" w:rsidRDefault="00F80B8C" w:rsidP="00C5461C">
      <w:pPr>
        <w:pStyle w:val="3"/>
        <w:keepNext w:val="0"/>
        <w:widowControl w:val="0"/>
        <w:spacing w:line="240" w:lineRule="auto"/>
        <w:ind w:firstLine="567"/>
        <w:jc w:val="right"/>
        <w:rPr>
          <w:rFonts w:ascii="GHEA Grapalat" w:hAnsi="GHEA Grapalat" w:cs="Arial"/>
          <w:b/>
          <w:i w:val="0"/>
          <w:strike/>
        </w:rPr>
      </w:pPr>
      <w:r w:rsidRPr="00824712">
        <w:rPr>
          <w:rFonts w:ascii="GHEA Grapalat" w:hAnsi="GHEA Grapalat"/>
          <w:b/>
          <w:i w:val="0"/>
          <w:strike/>
        </w:rPr>
        <w:t>Приложение № 1.</w:t>
      </w:r>
      <w:r w:rsidR="00B03623" w:rsidRPr="00824712">
        <w:rPr>
          <w:rFonts w:ascii="GHEA Grapalat" w:hAnsi="GHEA Grapalat"/>
          <w:b/>
          <w:i w:val="0"/>
          <w:strike/>
        </w:rPr>
        <w:t>2</w:t>
      </w:r>
    </w:p>
    <w:p w:rsidR="00F80B8C" w:rsidRPr="00824712" w:rsidRDefault="00F80B8C" w:rsidP="00C5461C">
      <w:pPr>
        <w:pStyle w:val="31"/>
        <w:widowControl w:val="0"/>
        <w:spacing w:line="240" w:lineRule="auto"/>
        <w:jc w:val="right"/>
        <w:rPr>
          <w:rFonts w:ascii="GHEA Grapalat" w:hAnsi="GHEA Grapalat" w:cs="Arial"/>
          <w:b/>
          <w:strike/>
        </w:rPr>
      </w:pPr>
      <w:r w:rsidRPr="00824712">
        <w:rPr>
          <w:rFonts w:ascii="GHEA Grapalat" w:hAnsi="GHEA Grapalat"/>
          <w:b/>
          <w:strike/>
        </w:rPr>
        <w:t>к Приглашению на открытый конкурс</w:t>
      </w:r>
      <w:r w:rsidRPr="00824712">
        <w:rPr>
          <w:rFonts w:ascii="GHEA Grapalat" w:hAnsi="GHEA Grapalat" w:cs="Arial"/>
          <w:b/>
          <w:strike/>
        </w:rPr>
        <w:br/>
      </w:r>
      <w:r w:rsidRPr="00824712">
        <w:rPr>
          <w:rFonts w:ascii="GHEA Grapalat" w:hAnsi="GHEA Grapalat"/>
          <w:b/>
          <w:strike/>
        </w:rPr>
        <w:t xml:space="preserve">под кодом </w:t>
      </w:r>
      <w:r w:rsidR="00D62905">
        <w:rPr>
          <w:rFonts w:ascii="GHEA Grapalat" w:hAnsi="GHEA Grapalat" w:cs="Sylfaen"/>
          <w:b/>
          <w:strike/>
          <w:lang w:val="es-ES"/>
        </w:rPr>
        <w:t>ԳՄԳՀ-ՀԲՄԽԾՁԲ-25/47</w:t>
      </w:r>
    </w:p>
    <w:p w:rsidR="00F80B8C" w:rsidRPr="00824712" w:rsidRDefault="00F80B8C" w:rsidP="00C5461C">
      <w:pPr>
        <w:pStyle w:val="HTML"/>
        <w:shd w:val="clear" w:color="auto" w:fill="F8F9FA"/>
        <w:jc w:val="center"/>
        <w:rPr>
          <w:rStyle w:val="y2iqfc"/>
          <w:rFonts w:ascii="GHEA Grapalat" w:hAnsi="GHEA Grapalat"/>
          <w:b/>
          <w:strike/>
          <w:color w:val="1F1F1F"/>
          <w:lang w:val="ru-RU"/>
        </w:rPr>
      </w:pPr>
      <w:r w:rsidRPr="00824712">
        <w:rPr>
          <w:rStyle w:val="y2iqfc"/>
          <w:rFonts w:ascii="GHEA Grapalat" w:hAnsi="GHEA Grapalat"/>
          <w:b/>
          <w:strike/>
          <w:color w:val="1F1F1F"/>
          <w:lang w:val="ru-RU"/>
        </w:rPr>
        <w:t>ИНФОРМАЦИЯ</w:t>
      </w:r>
    </w:p>
    <w:p w:rsidR="00F80B8C" w:rsidRPr="00824712" w:rsidRDefault="00F80B8C" w:rsidP="00C5461C">
      <w:pPr>
        <w:pStyle w:val="HTML"/>
        <w:shd w:val="clear" w:color="auto" w:fill="F8F9FA"/>
        <w:jc w:val="center"/>
        <w:rPr>
          <w:rFonts w:ascii="GHEA Grapalat" w:hAnsi="GHEA Grapalat"/>
          <w:b/>
          <w:strike/>
          <w:color w:val="1F1F1F"/>
          <w:lang w:val="ru-RU"/>
        </w:rPr>
      </w:pPr>
      <w:r w:rsidRPr="00824712">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824712" w:rsidRDefault="00F80B8C" w:rsidP="00C5461C">
      <w:pPr>
        <w:rPr>
          <w:rFonts w:ascii="GHEA Grapalat" w:hAnsi="GHEA Grapalat"/>
          <w:b/>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w:t>
      </w: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 xml:space="preserve">   Настоящим __________________________________ объявляет и подтверждает, что </w:t>
      </w:r>
    </w:p>
    <w:p w:rsidR="00F80B8C" w:rsidRPr="00824712" w:rsidRDefault="00F80B8C" w:rsidP="00C5461C">
      <w:pPr>
        <w:widowControl w:val="0"/>
        <w:ind w:left="2552"/>
        <w:jc w:val="both"/>
        <w:rPr>
          <w:rFonts w:ascii="GHEA Grapalat" w:hAnsi="GHEA Grapalat"/>
          <w:i/>
          <w:strike/>
          <w:sz w:val="20"/>
          <w:szCs w:val="20"/>
          <w:vertAlign w:val="superscript"/>
        </w:rPr>
      </w:pPr>
      <w:r w:rsidRPr="00824712">
        <w:rPr>
          <w:rFonts w:ascii="GHEA Grapalat" w:hAnsi="GHEA Grapalat"/>
          <w:strike/>
          <w:sz w:val="20"/>
          <w:szCs w:val="20"/>
          <w:vertAlign w:val="superscript"/>
        </w:rPr>
        <w:t>наименование участника</w:t>
      </w:r>
    </w:p>
    <w:p w:rsidR="00F80B8C" w:rsidRPr="00824712" w:rsidRDefault="00F80B8C" w:rsidP="00C5461C">
      <w:pPr>
        <w:widowControl w:val="0"/>
        <w:jc w:val="both"/>
        <w:rPr>
          <w:rFonts w:ascii="GHEA Grapalat" w:hAnsi="GHEA Grapalat"/>
          <w:b/>
          <w:strike/>
          <w:sz w:val="20"/>
          <w:szCs w:val="20"/>
        </w:rPr>
      </w:pPr>
      <w:proofErr w:type="spellStart"/>
      <w:r w:rsidRPr="00824712">
        <w:rPr>
          <w:rFonts w:ascii="GHEA Grapalat" w:hAnsi="GHEA Grapalat"/>
          <w:strike/>
          <w:sz w:val="20"/>
          <w:szCs w:val="20"/>
        </w:rPr>
        <w:t>удоблетворяет</w:t>
      </w:r>
      <w:proofErr w:type="spellEnd"/>
      <w:r w:rsidRPr="00824712">
        <w:rPr>
          <w:rFonts w:ascii="GHEA Grapalat" w:hAnsi="GHEA Grapalat"/>
          <w:strike/>
          <w:sz w:val="20"/>
          <w:szCs w:val="20"/>
        </w:rPr>
        <w:t xml:space="preserve"> </w:t>
      </w:r>
      <w:proofErr w:type="gramStart"/>
      <w:r w:rsidRPr="00824712">
        <w:rPr>
          <w:rFonts w:ascii="GHEA Grapalat" w:hAnsi="GHEA Grapalat"/>
          <w:strike/>
          <w:sz w:val="20"/>
          <w:szCs w:val="20"/>
        </w:rPr>
        <w:t>требованиям  установленным</w:t>
      </w:r>
      <w:proofErr w:type="gramEnd"/>
      <w:r w:rsidRPr="00824712">
        <w:rPr>
          <w:rFonts w:ascii="GHEA Grapalat" w:hAnsi="GHEA Grapalat"/>
          <w:strike/>
          <w:sz w:val="20"/>
          <w:szCs w:val="20"/>
        </w:rPr>
        <w:t xml:space="preserve"> приглашением открытого конкурса под кодом "---</w:t>
      </w:r>
      <w:r w:rsidR="00A21AFA" w:rsidRPr="00824712">
        <w:rPr>
          <w:rFonts w:ascii="GHEA Grapalat" w:hAnsi="GHEA Grapalat"/>
          <w:strike/>
          <w:sz w:val="20"/>
          <w:szCs w:val="20"/>
        </w:rPr>
        <w:t xml:space="preserve"> </w:t>
      </w:r>
      <w:proofErr w:type="spellStart"/>
      <w:r w:rsidR="00A21AFA" w:rsidRPr="00824712">
        <w:rPr>
          <w:rFonts w:ascii="GHEA Grapalat" w:hAnsi="GHEA Grapalat"/>
          <w:strike/>
          <w:sz w:val="20"/>
          <w:szCs w:val="20"/>
        </w:rPr>
        <w:t>BMTsDzB</w:t>
      </w:r>
      <w:proofErr w:type="spellEnd"/>
      <w:r w:rsidR="00A21AFA" w:rsidRPr="00824712">
        <w:rPr>
          <w:rFonts w:ascii="GHEA Grapalat" w:hAnsi="GHEA Grapalat"/>
          <w:strike/>
          <w:sz w:val="20"/>
          <w:szCs w:val="20"/>
        </w:rPr>
        <w:t xml:space="preserve"> </w:t>
      </w:r>
      <w:r w:rsidRPr="00824712">
        <w:rPr>
          <w:rFonts w:ascii="GHEA Grapalat" w:hAnsi="GHEA Grapalat"/>
          <w:strike/>
          <w:sz w:val="20"/>
          <w:szCs w:val="20"/>
        </w:rPr>
        <w:t xml:space="preserve">---/---"* по критерию </w:t>
      </w:r>
      <w:r w:rsidRPr="00824712">
        <w:rPr>
          <w:rFonts w:ascii="GHEA Grapalat" w:hAnsi="GHEA Grapalat"/>
          <w:strike/>
          <w:sz w:val="20"/>
          <w:szCs w:val="20"/>
          <w:lang w:val="hy-AM"/>
        </w:rPr>
        <w:t>«</w:t>
      </w:r>
      <w:r w:rsidRPr="00824712">
        <w:rPr>
          <w:rFonts w:ascii="GHEA Grapalat" w:hAnsi="GHEA Grapalat"/>
          <w:strike/>
          <w:sz w:val="20"/>
          <w:szCs w:val="20"/>
        </w:rPr>
        <w:t>Финансовые средства</w:t>
      </w:r>
      <w:r w:rsidRPr="00824712">
        <w:rPr>
          <w:rFonts w:ascii="GHEA Grapalat" w:hAnsi="GHEA Grapalat"/>
          <w:strike/>
          <w:sz w:val="20"/>
          <w:szCs w:val="20"/>
          <w:lang w:val="hy-AM"/>
        </w:rPr>
        <w:t>»</w:t>
      </w:r>
      <w:r w:rsidRPr="00824712">
        <w:rPr>
          <w:rFonts w:ascii="GHEA Grapalat" w:hAnsi="GHEA Grapalat"/>
          <w:strike/>
          <w:sz w:val="20"/>
          <w:szCs w:val="20"/>
        </w:rPr>
        <w:t xml:space="preserve"> .</w:t>
      </w:r>
      <w:r w:rsidRPr="00824712">
        <w:rPr>
          <w:rFonts w:ascii="GHEA Grapalat" w:hAnsi="GHEA Grapalat"/>
          <w:b/>
          <w:strike/>
          <w:sz w:val="20"/>
          <w:szCs w:val="20"/>
        </w:rPr>
        <w:t xml:space="preserve">  </w:t>
      </w:r>
    </w:p>
    <w:p w:rsidR="00F80B8C" w:rsidRPr="00824712" w:rsidRDefault="00F80B8C" w:rsidP="00C5461C">
      <w:pPr>
        <w:widowControl w:val="0"/>
        <w:jc w:val="both"/>
        <w:rPr>
          <w:rFonts w:ascii="GHEA Grapalat" w:hAnsi="GHEA Grapalat"/>
          <w:strike/>
          <w:sz w:val="20"/>
          <w:szCs w:val="20"/>
        </w:rPr>
      </w:pPr>
    </w:p>
    <w:p w:rsidR="00F80B8C" w:rsidRPr="00824712" w:rsidRDefault="00F80B8C" w:rsidP="00C5461C">
      <w:pPr>
        <w:widowControl w:val="0"/>
        <w:jc w:val="both"/>
        <w:rPr>
          <w:rFonts w:ascii="GHEA Grapalat" w:hAnsi="GHEA Grapalat"/>
          <w:strike/>
          <w:sz w:val="20"/>
          <w:szCs w:val="20"/>
        </w:rPr>
      </w:pPr>
      <w:r w:rsidRPr="00824712">
        <w:rPr>
          <w:rFonts w:ascii="GHEA Grapalat" w:hAnsi="GHEA Grapalat"/>
          <w:strike/>
          <w:sz w:val="20"/>
          <w:szCs w:val="20"/>
        </w:rPr>
        <w:t>Прилагаются документы, требуемые приглашением.</w:t>
      </w:r>
    </w:p>
    <w:p w:rsidR="00F80B8C" w:rsidRPr="00824712" w:rsidRDefault="00F80B8C" w:rsidP="00C5461C">
      <w:pPr>
        <w:widowControl w:val="0"/>
        <w:jc w:val="both"/>
        <w:rPr>
          <w:rFonts w:ascii="GHEA Grapalat" w:hAnsi="GHEA Grapalat"/>
          <w:b/>
          <w:strike/>
          <w:sz w:val="20"/>
          <w:szCs w:val="20"/>
        </w:rPr>
      </w:pPr>
      <w:r w:rsidRPr="00824712">
        <w:rPr>
          <w:rFonts w:ascii="GHEA Grapalat" w:hAnsi="GHEA Grapalat"/>
          <w:b/>
          <w:strike/>
          <w:sz w:val="20"/>
          <w:szCs w:val="20"/>
        </w:rPr>
        <w:t xml:space="preserve">     </w:t>
      </w:r>
    </w:p>
    <w:p w:rsidR="00F80B8C" w:rsidRPr="00824712" w:rsidRDefault="00F80B8C" w:rsidP="00C5461C">
      <w:pPr>
        <w:widowControl w:val="0"/>
        <w:tabs>
          <w:tab w:val="left" w:pos="6804"/>
        </w:tabs>
        <w:jc w:val="center"/>
        <w:rPr>
          <w:rFonts w:ascii="GHEA Grapalat" w:hAnsi="GHEA Grapalat"/>
          <w:strike/>
          <w:sz w:val="20"/>
          <w:szCs w:val="20"/>
        </w:rPr>
      </w:pPr>
      <w:r w:rsidRPr="00824712">
        <w:rPr>
          <w:rFonts w:ascii="GHEA Grapalat" w:hAnsi="GHEA Grapalat"/>
          <w:strike/>
          <w:sz w:val="20"/>
          <w:szCs w:val="20"/>
        </w:rPr>
        <w:t>_________________________________________________</w:t>
      </w:r>
      <w:r w:rsidRPr="00824712">
        <w:rPr>
          <w:rFonts w:ascii="GHEA Grapalat" w:hAnsi="GHEA Grapalat"/>
          <w:strike/>
          <w:sz w:val="20"/>
          <w:szCs w:val="20"/>
        </w:rPr>
        <w:tab/>
        <w:t>_________________</w:t>
      </w:r>
    </w:p>
    <w:p w:rsidR="00F80B8C" w:rsidRPr="00824712" w:rsidRDefault="00F80B8C" w:rsidP="00C5461C">
      <w:pPr>
        <w:widowControl w:val="0"/>
        <w:tabs>
          <w:tab w:val="left" w:pos="7513"/>
        </w:tabs>
        <w:ind w:left="709"/>
        <w:jc w:val="both"/>
        <w:rPr>
          <w:rFonts w:ascii="GHEA Grapalat" w:hAnsi="GHEA Grapalat" w:cs="Arial"/>
          <w:strike/>
          <w:sz w:val="20"/>
          <w:szCs w:val="20"/>
        </w:rPr>
      </w:pPr>
      <w:r w:rsidRPr="00824712">
        <w:rPr>
          <w:rFonts w:ascii="GHEA Grapalat" w:hAnsi="GHEA Grapalat"/>
          <w:strike/>
          <w:sz w:val="20"/>
          <w:szCs w:val="20"/>
        </w:rPr>
        <w:t>наименование участника (должность, имя, фамилия руководителя</w:t>
      </w:r>
      <w:r w:rsidRPr="00824712">
        <w:rPr>
          <w:rFonts w:ascii="GHEA Grapalat" w:hAnsi="GHEA Grapalat"/>
          <w:strike/>
          <w:sz w:val="20"/>
          <w:szCs w:val="20"/>
        </w:rPr>
        <w:tab/>
        <w:t>подпись</w:t>
      </w:r>
    </w:p>
    <w:p w:rsidR="004E4AC1" w:rsidRPr="00824712" w:rsidRDefault="004E4AC1" w:rsidP="00C5461C">
      <w:pPr>
        <w:widowControl w:val="0"/>
        <w:jc w:val="right"/>
        <w:rPr>
          <w:rFonts w:ascii="GHEA Grapalat" w:hAnsi="GHEA Grapalat"/>
          <w:strike/>
          <w:sz w:val="20"/>
          <w:szCs w:val="20"/>
        </w:rPr>
      </w:pPr>
      <w:r w:rsidRPr="00824712">
        <w:rPr>
          <w:rFonts w:ascii="GHEA Grapalat" w:hAnsi="GHEA Grapalat"/>
          <w:strike/>
          <w:sz w:val="20"/>
          <w:szCs w:val="20"/>
        </w:rPr>
        <w:t>М. П.</w:t>
      </w: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824712" w:rsidRDefault="001E7EAA" w:rsidP="00C5461C">
      <w:pPr>
        <w:jc w:val="right"/>
        <w:rPr>
          <w:rFonts w:ascii="GHEA Grapalat" w:hAnsi="GHEA Grapalat"/>
          <w:b/>
          <w:strike/>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1E7EAA" w:rsidRPr="003717FB" w:rsidRDefault="001E7EAA" w:rsidP="00C5461C">
      <w:pPr>
        <w:jc w:val="right"/>
        <w:rPr>
          <w:rFonts w:ascii="GHEA Grapalat" w:hAnsi="GHEA Grapalat"/>
          <w:b/>
          <w:sz w:val="20"/>
          <w:szCs w:val="2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Default="004614B7" w:rsidP="004614B7"/>
    <w:p w:rsidR="004614B7" w:rsidRPr="004614B7" w:rsidRDefault="004614B7" w:rsidP="004614B7"/>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DD3D13" w:rsidRDefault="00DD3D13" w:rsidP="00C5461C">
      <w:pPr>
        <w:pStyle w:val="3"/>
        <w:keepNext w:val="0"/>
        <w:widowControl w:val="0"/>
        <w:spacing w:line="240" w:lineRule="auto"/>
        <w:ind w:firstLine="567"/>
        <w:jc w:val="right"/>
        <w:rPr>
          <w:rFonts w:ascii="GHEA Grapalat" w:hAnsi="GHEA Grapalat"/>
          <w:b/>
          <w:i w:val="0"/>
        </w:rPr>
      </w:pPr>
    </w:p>
    <w:p w:rsidR="004E4AC1" w:rsidRPr="003717FB" w:rsidRDefault="004E4AC1" w:rsidP="00C5461C">
      <w:pPr>
        <w:pStyle w:val="3"/>
        <w:keepNext w:val="0"/>
        <w:widowControl w:val="0"/>
        <w:spacing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C5461C">
      <w:pPr>
        <w:pStyle w:val="31"/>
        <w:widowControl w:val="0"/>
        <w:spacing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D62905">
        <w:rPr>
          <w:rFonts w:ascii="GHEA Grapalat" w:hAnsi="GHEA Grapalat" w:cs="Sylfaen"/>
          <w:b/>
          <w:lang w:val="es-ES"/>
        </w:rPr>
        <w:t>ԳՄԳՀ-ՀԲՄԽԾՁԲ-25/47</w:t>
      </w:r>
    </w:p>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C5461C">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C5461C">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C5461C">
            <w:pPr>
              <w:widowControl w:val="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C5461C">
            <w:pPr>
              <w:widowControl w:val="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C5461C">
            <w:pPr>
              <w:widowControl w:val="0"/>
              <w:jc w:val="center"/>
              <w:rPr>
                <w:rFonts w:ascii="GHEA Grapalat" w:hAnsi="GHEA Grapalat"/>
                <w:sz w:val="20"/>
                <w:szCs w:val="20"/>
              </w:rPr>
            </w:pPr>
          </w:p>
        </w:tc>
        <w:tc>
          <w:tcPr>
            <w:tcW w:w="1541" w:type="dxa"/>
            <w:vMerge/>
            <w:vAlign w:val="center"/>
          </w:tcPr>
          <w:p w:rsidR="004E4AC1" w:rsidRPr="003717FB" w:rsidRDefault="004E4AC1" w:rsidP="00C5461C">
            <w:pPr>
              <w:widowControl w:val="0"/>
              <w:jc w:val="center"/>
              <w:rPr>
                <w:rFonts w:ascii="GHEA Grapalat" w:hAnsi="GHEA Grapalat"/>
                <w:sz w:val="20"/>
                <w:szCs w:val="20"/>
              </w:rPr>
            </w:pPr>
          </w:p>
        </w:tc>
        <w:tc>
          <w:tcPr>
            <w:tcW w:w="1440" w:type="dxa"/>
            <w:vMerge/>
            <w:vAlign w:val="center"/>
          </w:tcPr>
          <w:p w:rsidR="004E4AC1" w:rsidRPr="003717FB" w:rsidDel="006B374D" w:rsidRDefault="004E4AC1" w:rsidP="00C5461C">
            <w:pPr>
              <w:widowControl w:val="0"/>
              <w:jc w:val="center"/>
              <w:rPr>
                <w:rFonts w:ascii="GHEA Grapalat" w:hAnsi="GHEA Grapalat"/>
                <w:b/>
                <w:bCs/>
                <w:sz w:val="20"/>
                <w:szCs w:val="20"/>
              </w:rPr>
            </w:pPr>
          </w:p>
        </w:tc>
        <w:tc>
          <w:tcPr>
            <w:tcW w:w="198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C5461C">
            <w:pPr>
              <w:widowControl w:val="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C5461C">
            <w:pPr>
              <w:widowControl w:val="0"/>
              <w:jc w:val="center"/>
              <w:rPr>
                <w:rFonts w:ascii="GHEA Grapalat" w:hAnsi="GHEA Grapalat"/>
                <w:sz w:val="20"/>
                <w:szCs w:val="20"/>
              </w:rPr>
            </w:pPr>
          </w:p>
        </w:tc>
        <w:tc>
          <w:tcPr>
            <w:tcW w:w="1541" w:type="dxa"/>
          </w:tcPr>
          <w:p w:rsidR="004E4AC1" w:rsidRPr="003717FB" w:rsidRDefault="004E4AC1" w:rsidP="00C5461C">
            <w:pPr>
              <w:widowControl w:val="0"/>
              <w:jc w:val="center"/>
              <w:rPr>
                <w:rFonts w:ascii="GHEA Grapalat" w:hAnsi="GHEA Grapalat"/>
                <w:sz w:val="20"/>
                <w:szCs w:val="20"/>
              </w:rPr>
            </w:pPr>
          </w:p>
        </w:tc>
        <w:tc>
          <w:tcPr>
            <w:tcW w:w="1440" w:type="dxa"/>
          </w:tcPr>
          <w:p w:rsidR="004E4AC1" w:rsidRPr="003717FB" w:rsidRDefault="004E4AC1" w:rsidP="00C5461C">
            <w:pPr>
              <w:widowControl w:val="0"/>
              <w:jc w:val="center"/>
              <w:rPr>
                <w:rFonts w:ascii="GHEA Grapalat" w:hAnsi="GHEA Grapalat"/>
                <w:sz w:val="20"/>
                <w:szCs w:val="20"/>
              </w:rPr>
            </w:pPr>
          </w:p>
        </w:tc>
        <w:tc>
          <w:tcPr>
            <w:tcW w:w="1980" w:type="dxa"/>
          </w:tcPr>
          <w:p w:rsidR="004E4AC1" w:rsidRPr="003717FB" w:rsidRDefault="004E4AC1" w:rsidP="00C5461C">
            <w:pPr>
              <w:widowControl w:val="0"/>
              <w:jc w:val="center"/>
              <w:rPr>
                <w:rFonts w:ascii="GHEA Grapalat" w:hAnsi="GHEA Grapalat"/>
                <w:sz w:val="20"/>
                <w:szCs w:val="20"/>
              </w:rPr>
            </w:pPr>
          </w:p>
        </w:tc>
        <w:tc>
          <w:tcPr>
            <w:tcW w:w="2430" w:type="dxa"/>
          </w:tcPr>
          <w:p w:rsidR="004E4AC1" w:rsidRPr="003717FB" w:rsidRDefault="004E4AC1" w:rsidP="00C5461C">
            <w:pPr>
              <w:widowControl w:val="0"/>
              <w:jc w:val="center"/>
              <w:rPr>
                <w:rFonts w:ascii="GHEA Grapalat" w:hAnsi="GHEA Grapalat"/>
                <w:sz w:val="20"/>
                <w:szCs w:val="20"/>
              </w:rPr>
            </w:pPr>
          </w:p>
        </w:tc>
        <w:tc>
          <w:tcPr>
            <w:tcW w:w="1710" w:type="dxa"/>
          </w:tcPr>
          <w:p w:rsidR="004E4AC1" w:rsidRPr="003717FB" w:rsidRDefault="004E4AC1" w:rsidP="00C5461C">
            <w:pPr>
              <w:widowControl w:val="0"/>
              <w:jc w:val="center"/>
              <w:rPr>
                <w:rFonts w:ascii="GHEA Grapalat" w:hAnsi="GHEA Grapalat"/>
                <w:sz w:val="20"/>
                <w:szCs w:val="20"/>
              </w:rPr>
            </w:pPr>
          </w:p>
        </w:tc>
      </w:tr>
    </w:tbl>
    <w:p w:rsidR="004E4AC1" w:rsidRPr="003717FB" w:rsidRDefault="004E4AC1" w:rsidP="00C5461C">
      <w:pPr>
        <w:pStyle w:val="31"/>
        <w:widowControl w:val="0"/>
        <w:spacing w:line="240" w:lineRule="auto"/>
        <w:jc w:val="right"/>
        <w:rPr>
          <w:rFonts w:ascii="GHEA Grapalat" w:hAnsi="GHEA Grapalat"/>
          <w:b/>
        </w:rPr>
      </w:pPr>
    </w:p>
    <w:p w:rsidR="004E4AC1" w:rsidRPr="003717FB" w:rsidRDefault="004E4AC1" w:rsidP="00C5461C">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w:t>
      </w:r>
      <w:proofErr w:type="gramStart"/>
      <w:r w:rsidRPr="003717FB">
        <w:rPr>
          <w:rFonts w:ascii="GHEA Grapalat" w:hAnsi="GHEA Grapalat"/>
          <w:sz w:val="20"/>
          <w:szCs w:val="20"/>
        </w:rPr>
        <w:t>письменные согласия</w:t>
      </w:r>
      <w:proofErr w:type="gramEnd"/>
      <w:r w:rsidRPr="003717FB">
        <w:rPr>
          <w:rFonts w:ascii="GHEA Grapalat" w:hAnsi="GHEA Grapalat"/>
          <w:sz w:val="20"/>
          <w:szCs w:val="20"/>
        </w:rPr>
        <w:t xml:space="preserve">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C5461C">
      <w:pPr>
        <w:jc w:val="both"/>
        <w:rPr>
          <w:rFonts w:ascii="GHEA Grapalat" w:hAnsi="GHEA Grapalat"/>
          <w:sz w:val="20"/>
          <w:szCs w:val="20"/>
        </w:rPr>
      </w:pPr>
    </w:p>
    <w:p w:rsidR="004E4AC1" w:rsidRPr="003717FB" w:rsidRDefault="004E4AC1"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C5461C">
      <w:pPr>
        <w:widowControl w:val="0"/>
        <w:jc w:val="right"/>
        <w:rPr>
          <w:rFonts w:ascii="GHEA Grapalat" w:hAnsi="GHEA Grapalat"/>
          <w:sz w:val="20"/>
          <w:szCs w:val="20"/>
        </w:rPr>
      </w:pPr>
    </w:p>
    <w:p w:rsidR="004E4AC1" w:rsidRPr="003717FB" w:rsidRDefault="004E4AC1" w:rsidP="00C5461C">
      <w:pPr>
        <w:widowControl w:val="0"/>
        <w:jc w:val="right"/>
        <w:rPr>
          <w:rFonts w:ascii="GHEA Grapalat" w:hAnsi="GHEA Grapalat"/>
          <w:sz w:val="20"/>
          <w:szCs w:val="20"/>
        </w:rPr>
      </w:pPr>
      <w:r w:rsidRPr="003717FB">
        <w:rPr>
          <w:rFonts w:ascii="GHEA Grapalat" w:hAnsi="GHEA Grapalat"/>
          <w:sz w:val="20"/>
          <w:szCs w:val="20"/>
        </w:rPr>
        <w:t>М. П.</w:t>
      </w:r>
    </w:p>
    <w:p w:rsidR="004E4AC1" w:rsidRPr="003717FB" w:rsidRDefault="004E4AC1" w:rsidP="00C5461C">
      <w:pPr>
        <w:rPr>
          <w:rFonts w:ascii="GHEA Grapalat" w:hAnsi="GHEA Grapalat"/>
          <w:b/>
          <w:sz w:val="20"/>
          <w:szCs w:val="20"/>
        </w:rPr>
      </w:pPr>
      <w:r w:rsidRPr="003717FB">
        <w:rPr>
          <w:rFonts w:ascii="GHEA Grapalat" w:hAnsi="GHEA Grapalat"/>
          <w:b/>
          <w:sz w:val="20"/>
          <w:szCs w:val="20"/>
        </w:rPr>
        <w:br w:type="page"/>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lastRenderedPageBreak/>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C5461C">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C5461C">
      <w:pPr>
        <w:pStyle w:val="3"/>
        <w:keepNext w:val="0"/>
        <w:widowControl w:val="0"/>
        <w:spacing w:line="240" w:lineRule="auto"/>
        <w:ind w:firstLine="567"/>
        <w:jc w:val="right"/>
        <w:rPr>
          <w:rFonts w:ascii="GHEA Grapalat" w:hAnsi="GHEA Grapalat" w:cs="Arial"/>
          <w:b/>
        </w:rPr>
      </w:pPr>
      <w:r w:rsidRPr="003717FB">
        <w:rPr>
          <w:rFonts w:ascii="GHEA Grapalat" w:hAnsi="GHEA Grapalat"/>
          <w:b/>
        </w:rPr>
        <w:t xml:space="preserve">под кодом </w:t>
      </w:r>
      <w:r w:rsidR="00D62905">
        <w:rPr>
          <w:rFonts w:ascii="GHEA Grapalat" w:hAnsi="GHEA Grapalat" w:cs="Sylfaen"/>
          <w:b/>
          <w:lang w:val="es-ES"/>
        </w:rPr>
        <w:t>ԳՄԳՀ-ՀԲՄԽԾՁԲ-25/47</w:t>
      </w: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C5461C">
      <w:pPr>
        <w:ind w:left="360" w:hanging="360"/>
        <w:jc w:val="center"/>
        <w:rPr>
          <w:rFonts w:ascii="GHEA Grapalat" w:hAnsi="GHEA Grapalat"/>
          <w:b/>
          <w:sz w:val="20"/>
          <w:szCs w:val="20"/>
        </w:rPr>
      </w:pPr>
      <w:r w:rsidRPr="003717FB">
        <w:rPr>
          <w:rFonts w:ascii="GHEA Grapalat" w:hAnsi="GHEA Grapalat"/>
          <w:b/>
          <w:sz w:val="20"/>
          <w:szCs w:val="20"/>
        </w:rPr>
        <w:t xml:space="preserve">ДЕКЛАРАЦИИ О </w:t>
      </w:r>
      <w:proofErr w:type="gramStart"/>
      <w:r w:rsidRPr="003717FB">
        <w:rPr>
          <w:rFonts w:ascii="GHEA Grapalat" w:hAnsi="GHEA Grapalat"/>
          <w:b/>
          <w:sz w:val="20"/>
          <w:szCs w:val="20"/>
        </w:rPr>
        <w:t>РЕАЛЬНЫХ  БЕНЕФИЦИАРАХ</w:t>
      </w:r>
      <w:proofErr w:type="gramEnd"/>
    </w:p>
    <w:p w:rsidR="00AC34B0" w:rsidRPr="003717FB" w:rsidRDefault="00AC34B0" w:rsidP="00C5461C">
      <w:pPr>
        <w:ind w:left="360" w:hanging="360"/>
        <w:jc w:val="center"/>
        <w:rPr>
          <w:rFonts w:ascii="GHEA Grapalat" w:eastAsia="GHEA Grapalat" w:hAnsi="GHEA Grapalat" w:cs="GHEA Grapalat"/>
          <w:b/>
          <w:sz w:val="20"/>
          <w:szCs w:val="20"/>
        </w:rPr>
      </w:pP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3"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ind w:left="993" w:hanging="851"/>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rPr>
          <w:rFonts w:ascii="GHEA Grapalat" w:eastAsia="GHEA Grapalat" w:hAnsi="GHEA Grapalat" w:cs="GHEA Grapalat"/>
          <w:sz w:val="20"/>
          <w:szCs w:val="20"/>
        </w:rPr>
      </w:pPr>
    </w:p>
    <w:p w:rsidR="00AC34B0" w:rsidRPr="003717FB" w:rsidRDefault="00AC34B0" w:rsidP="00C5461C">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 xml:space="preserve">Данные </w:t>
      </w:r>
      <w:proofErr w:type="gramStart"/>
      <w:r w:rsidRPr="003717FB">
        <w:rPr>
          <w:rFonts w:ascii="GHEA Grapalat" w:eastAsia="GHEA Grapalat" w:hAnsi="GHEA Grapalat" w:cs="GHEA Grapalat"/>
          <w:b/>
          <w:color w:val="000000"/>
          <w:sz w:val="20"/>
          <w:szCs w:val="20"/>
        </w:rPr>
        <w:t>листинга  акций</w:t>
      </w:r>
      <w:proofErr w:type="gramEnd"/>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3717FB">
              <w:rPr>
                <w:rFonts w:ascii="GHEA Grapalat" w:eastAsia="GHEA Grapalat" w:hAnsi="GHEA Grapalat" w:cs="GHEA Grapalat"/>
                <w:color w:val="000000"/>
                <w:sz w:val="20"/>
                <w:szCs w:val="20"/>
              </w:rPr>
              <w:t>Государтво</w:t>
            </w:r>
            <w:proofErr w:type="spellEnd"/>
            <w:r w:rsidRPr="003717FB">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5D115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5D115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pBdr>
          <w:top w:val="nil"/>
          <w:left w:val="nil"/>
          <w:bottom w:val="nil"/>
          <w:right w:val="nil"/>
          <w:between w:val="nil"/>
        </w:pBd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5D115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5D115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5D115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5D115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C5461C">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5D1156"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5D115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5D115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5D115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5D1156"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5D1156" w:rsidP="00C5461C">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5D115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5D115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5D115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5D115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3717FB" w:rsidTr="00DF1F49">
        <w:tc>
          <w:tcPr>
            <w:tcW w:w="9016" w:type="dxa"/>
            <w:gridSpan w:val="2"/>
            <w:vAlign w:val="center"/>
          </w:tcPr>
          <w:p w:rsidR="00AC34B0" w:rsidRPr="003717FB" w:rsidRDefault="005D115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5D115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 xml:space="preserve">Информация о статусе реального </w:t>
      </w:r>
      <w:proofErr w:type="spellStart"/>
      <w:r w:rsidRPr="003717FB">
        <w:rPr>
          <w:rFonts w:ascii="GHEA Grapalat" w:eastAsia="GHEA Grapalat" w:hAnsi="GHEA Grapalat" w:cs="GHEA Grapalat"/>
          <w:i/>
          <w:color w:val="000000"/>
          <w:sz w:val="20"/>
          <w:szCs w:val="20"/>
        </w:rPr>
        <w:t>бене</w:t>
      </w:r>
      <w:proofErr w:type="spellEnd"/>
      <w:r w:rsidRPr="003717FB">
        <w:rPr>
          <w:rFonts w:ascii="GHEA Grapalat" w:eastAsia="GHEA Grapalat" w:hAnsi="GHEA Grapalat" w:cs="GHEA Grapalat"/>
          <w:i/>
          <w:color w:val="000000"/>
          <w:sz w:val="20"/>
          <w:szCs w:val="20"/>
        </w:rPr>
        <w:t xml:space="preserve"> </w:t>
      </w:r>
      <w:proofErr w:type="spellStart"/>
      <w:r w:rsidRPr="003717FB">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5D115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5D115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5D115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5D1156" w:rsidP="00C5461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3F0C33">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3F0C33">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3F0C33">
      <w:pPr>
        <w:numPr>
          <w:ilvl w:val="1"/>
          <w:numId w:val="1"/>
        </w:num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3F0C33">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C5461C">
            <w:pPr>
              <w:rPr>
                <w:rFonts w:ascii="GHEA Grapalat" w:eastAsia="GHEA Grapalat" w:hAnsi="GHEA Grapalat" w:cs="GHEA Grapalat"/>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3F0C33">
      <w:pPr>
        <w:pStyle w:val="aff0"/>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C5461C">
            <w:pPr>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C5461C">
            <w:pPr>
              <w:rPr>
                <w:rFonts w:ascii="GHEA Grapalat" w:eastAsia="GHEA Grapalat" w:hAnsi="GHEA Grapalat" w:cs="GHEA Grapalat"/>
                <w:b/>
                <w:color w:val="000000"/>
                <w:sz w:val="20"/>
                <w:szCs w:val="20"/>
              </w:rPr>
            </w:pPr>
          </w:p>
        </w:tc>
      </w:tr>
    </w:tbl>
    <w:p w:rsidR="00AC34B0" w:rsidRPr="003717FB" w:rsidRDefault="00AC34B0" w:rsidP="00C5461C">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C5461C">
      <w:pPr>
        <w:rPr>
          <w:rFonts w:ascii="GHEA Grapalat" w:hAnsi="GHEA Grapalat"/>
          <w:b/>
          <w:sz w:val="20"/>
          <w:szCs w:val="20"/>
        </w:rPr>
      </w:pPr>
    </w:p>
    <w:p w:rsidR="00AC34B0" w:rsidRPr="003717FB" w:rsidRDefault="00AC34B0" w:rsidP="00C5461C">
      <w:pPr>
        <w:rPr>
          <w:ins w:id="24" w:author="Inesa Kocharyan" w:date="2021-09-01T11:45:00Z"/>
          <w:rFonts w:ascii="GHEA Grapalat" w:hAnsi="GHEA Grapalat"/>
          <w:b/>
          <w:sz w:val="20"/>
          <w:szCs w:val="20"/>
        </w:rPr>
      </w:pPr>
    </w:p>
    <w:p w:rsidR="00AC34B0" w:rsidRPr="003717FB" w:rsidRDefault="00AC34B0" w:rsidP="00C5461C">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C5461C">
      <w:pPr>
        <w:contextualSpacing/>
        <w:jc w:val="center"/>
        <w:rPr>
          <w:rFonts w:ascii="GHEA Grapalat" w:hAnsi="GHEA Grapalat"/>
          <w:b/>
          <w:sz w:val="20"/>
          <w:szCs w:val="20"/>
        </w:rPr>
      </w:pPr>
    </w:p>
    <w:p w:rsidR="00AC34B0" w:rsidRPr="003717FB" w:rsidRDefault="00AC34B0" w:rsidP="00C5461C">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3F0C33">
      <w:pPr>
        <w:pStyle w:val="aff0"/>
        <w:numPr>
          <w:ilvl w:val="0"/>
          <w:numId w:val="3"/>
        </w:numPr>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3F0C33">
      <w:pPr>
        <w:pStyle w:val="aff0"/>
        <w:numPr>
          <w:ilvl w:val="0"/>
          <w:numId w:val="3"/>
        </w:numPr>
        <w:contextualSpacing/>
        <w:jc w:val="both"/>
        <w:rPr>
          <w:rFonts w:ascii="GHEA Grapalat" w:hAnsi="GHEA Grapalat"/>
          <w:sz w:val="20"/>
          <w:szCs w:val="20"/>
        </w:rPr>
      </w:pPr>
      <w:r w:rsidRPr="003717FB">
        <w:rPr>
          <w:rFonts w:ascii="GHEA Grapalat" w:hAnsi="GHEA Grapalat"/>
          <w:sz w:val="20"/>
          <w:szCs w:val="20"/>
        </w:rPr>
        <w:t xml:space="preserve">в </w:t>
      </w:r>
      <w:proofErr w:type="gramStart"/>
      <w:r w:rsidRPr="003717FB">
        <w:rPr>
          <w:rFonts w:ascii="GHEA Grapalat" w:hAnsi="GHEA Grapalat"/>
          <w:sz w:val="20"/>
          <w:szCs w:val="20"/>
        </w:rPr>
        <w:t>подразделе  "</w:t>
      </w:r>
      <w:proofErr w:type="gramEnd"/>
      <w:r w:rsidRPr="003717FB">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3F0C33">
      <w:pPr>
        <w:pStyle w:val="aff0"/>
        <w:numPr>
          <w:ilvl w:val="0"/>
          <w:numId w:val="3"/>
        </w:numPr>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3F0C33">
      <w:pPr>
        <w:pStyle w:val="aff0"/>
        <w:numPr>
          <w:ilvl w:val="0"/>
          <w:numId w:val="2"/>
        </w:numPr>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листингированы</w:t>
      </w:r>
      <w:proofErr w:type="spellEnd"/>
      <w:r w:rsidRPr="003717FB">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3F0C33">
      <w:pPr>
        <w:pStyle w:val="aff0"/>
        <w:numPr>
          <w:ilvl w:val="0"/>
          <w:numId w:val="4"/>
        </w:numPr>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3717FB">
        <w:rPr>
          <w:rFonts w:ascii="GHEA Grapalat" w:hAnsi="GHEA Grapalat"/>
          <w:sz w:val="20"/>
          <w:szCs w:val="20"/>
        </w:rPr>
        <w:t>организациий</w:t>
      </w:r>
      <w:proofErr w:type="spellEnd"/>
      <w:r w:rsidRPr="003717FB">
        <w:rPr>
          <w:rFonts w:ascii="GHEA Grapalat" w:hAnsi="GHEA Grapalat"/>
          <w:sz w:val="20"/>
          <w:szCs w:val="20"/>
        </w:rPr>
        <w:t>.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5"/>
        </w:numPr>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3717FB">
        <w:rPr>
          <w:rFonts w:ascii="GHEA Grapalat" w:hAnsi="GHEA Grapalat"/>
          <w:sz w:val="20"/>
          <w:szCs w:val="20"/>
        </w:rPr>
        <w:t>муниципалитета.В</w:t>
      </w:r>
      <w:proofErr w:type="spellEnd"/>
      <w:proofErr w:type="gramEnd"/>
      <w:r w:rsidRPr="003717FB">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C5461C">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3F0C33">
      <w:pPr>
        <w:pStyle w:val="aff0"/>
        <w:numPr>
          <w:ilvl w:val="0"/>
          <w:numId w:val="2"/>
        </w:numPr>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3F0C33">
      <w:pPr>
        <w:pStyle w:val="aff0"/>
        <w:numPr>
          <w:ilvl w:val="0"/>
          <w:numId w:val="6"/>
        </w:numPr>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C5461C">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C5461C">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3717FB">
        <w:rPr>
          <w:rFonts w:ascii="GHEA Grapalat" w:hAnsi="GHEA Grapalat"/>
          <w:sz w:val="20"/>
          <w:szCs w:val="20"/>
        </w:rPr>
        <w:t>является  реальным</w:t>
      </w:r>
      <w:proofErr w:type="gramEnd"/>
      <w:r w:rsidRPr="003717FB">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3717FB">
        <w:rPr>
          <w:rFonts w:ascii="GHEA Grapalat" w:hAnsi="GHEA Grapalat"/>
          <w:sz w:val="20"/>
          <w:szCs w:val="20"/>
        </w:rPr>
        <w:t>реальнго</w:t>
      </w:r>
      <w:proofErr w:type="spellEnd"/>
      <w:r w:rsidRPr="003717FB">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3717FB">
        <w:rPr>
          <w:rFonts w:ascii="GHEA Grapalat" w:hAnsi="GHEA Grapalat"/>
          <w:sz w:val="20"/>
          <w:szCs w:val="20"/>
        </w:rPr>
        <w:t>прямо</w:t>
      </w:r>
      <w:proofErr w:type="gramEnd"/>
      <w:r w:rsidRPr="003717FB">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рганизации</w:t>
      </w:r>
      <w:proofErr w:type="spellEnd"/>
      <w:r w:rsidRPr="003717FB">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C5461C">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proofErr w:type="spellStart"/>
      <w:r w:rsidRPr="003717FB">
        <w:rPr>
          <w:rFonts w:ascii="GHEA Grapalat" w:hAnsi="GHEA Grapalat"/>
          <w:sz w:val="20"/>
          <w:szCs w:val="20"/>
        </w:rPr>
        <w:t>ым</w:t>
      </w:r>
      <w:proofErr w:type="spellEnd"/>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3717FB">
        <w:rPr>
          <w:rFonts w:ascii="GHEA Grapalat" w:hAnsi="GHEA Grapalat"/>
          <w:sz w:val="20"/>
          <w:szCs w:val="20"/>
          <w:lang w:val="hy-AM"/>
        </w:rPr>
        <w:lastRenderedPageBreak/>
        <w:t>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3717FB">
        <w:rPr>
          <w:rFonts w:ascii="GHEA Grapalat" w:hAnsi="GHEA Grapalat"/>
          <w:sz w:val="20"/>
          <w:szCs w:val="20"/>
        </w:rPr>
        <w:t>процентов</w:t>
      </w:r>
      <w:proofErr w:type="gramEnd"/>
      <w:r w:rsidRPr="003717FB">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C5461C">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3717FB">
        <w:rPr>
          <w:rFonts w:ascii="GHEA Grapalat" w:hAnsi="GHEA Grapalat"/>
          <w:sz w:val="20"/>
          <w:szCs w:val="20"/>
        </w:rPr>
        <w:t>отстраня</w:t>
      </w:r>
      <w:proofErr w:type="spellEnd"/>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proofErr w:type="spellStart"/>
      <w:r w:rsidRPr="003717FB">
        <w:rPr>
          <w:rFonts w:ascii="GHEA Grapalat" w:hAnsi="GHEA Grapalat"/>
          <w:sz w:val="20"/>
          <w:szCs w:val="20"/>
        </w:rPr>
        <w:t>рганизацию</w:t>
      </w:r>
      <w:proofErr w:type="spellEnd"/>
      <w:r w:rsidRPr="003717FB">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C5461C">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3717FB">
        <w:rPr>
          <w:rFonts w:ascii="GHEA Grapalat" w:hAnsi="GHEA Grapalat"/>
          <w:sz w:val="20"/>
          <w:szCs w:val="20"/>
        </w:rPr>
        <w:t>Market</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Identifier</w:t>
      </w:r>
      <w:proofErr w:type="spellEnd"/>
      <w:r w:rsidRPr="003717FB">
        <w:rPr>
          <w:rFonts w:ascii="GHEA Grapalat" w:hAnsi="GHEA Grapalat"/>
          <w:sz w:val="20"/>
          <w:szCs w:val="20"/>
        </w:rPr>
        <w:t xml:space="preserve"> </w:t>
      </w:r>
      <w:proofErr w:type="spellStart"/>
      <w:r w:rsidRPr="003717FB">
        <w:rPr>
          <w:rFonts w:ascii="GHEA Grapalat" w:hAnsi="GHEA Grapalat"/>
          <w:sz w:val="20"/>
          <w:szCs w:val="20"/>
        </w:rPr>
        <w:t>Code</w:t>
      </w:r>
      <w:proofErr w:type="spellEnd"/>
      <w:r w:rsidRPr="003717FB">
        <w:rPr>
          <w:rFonts w:ascii="GHEA Grapalat" w:hAnsi="GHEA Grapalat"/>
          <w:sz w:val="20"/>
          <w:szCs w:val="20"/>
        </w:rPr>
        <w:t xml:space="preserve">), где </w:t>
      </w:r>
      <w:proofErr w:type="spellStart"/>
      <w:r w:rsidRPr="003717FB">
        <w:rPr>
          <w:rFonts w:ascii="GHEA Grapalat" w:hAnsi="GHEA Grapalat"/>
          <w:sz w:val="20"/>
          <w:szCs w:val="20"/>
        </w:rPr>
        <w:t>листингуются</w:t>
      </w:r>
      <w:proofErr w:type="spellEnd"/>
      <w:r w:rsidRPr="003717FB">
        <w:rPr>
          <w:rFonts w:ascii="GHEA Grapalat" w:hAnsi="GHEA Grapalat"/>
          <w:sz w:val="20"/>
          <w:szCs w:val="20"/>
        </w:rPr>
        <w:t xml:space="preserve"> акции юридического лица, а также ссылается на имеющиеся на бирже документы.</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3717FB">
        <w:rPr>
          <w:rFonts w:ascii="GHEA Grapalat" w:hAnsi="GHEA Grapalat"/>
          <w:sz w:val="20"/>
          <w:szCs w:val="20"/>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C5461C">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C5461C">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C5461C">
      <w:pPr>
        <w:pStyle w:val="31"/>
        <w:widowControl w:val="0"/>
        <w:spacing w:line="240" w:lineRule="auto"/>
        <w:ind w:firstLine="0"/>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pStyle w:val="31"/>
        <w:widowControl w:val="0"/>
        <w:spacing w:line="240" w:lineRule="auto"/>
        <w:ind w:firstLine="0"/>
        <w:jc w:val="right"/>
        <w:rPr>
          <w:rFonts w:ascii="GHEA Grapalat" w:hAnsi="GHEA Grapalat"/>
          <w:b/>
        </w:rPr>
      </w:pPr>
    </w:p>
    <w:p w:rsidR="00DB6B33" w:rsidRPr="003717FB" w:rsidRDefault="00DB6B33" w:rsidP="00C5461C">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C5461C">
      <w:pPr>
        <w:pStyle w:val="31"/>
        <w:widowControl w:val="0"/>
        <w:spacing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C5461C">
      <w:pPr>
        <w:pStyle w:val="31"/>
        <w:widowControl w:val="0"/>
        <w:spacing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D62905">
        <w:rPr>
          <w:rFonts w:ascii="GHEA Grapalat" w:hAnsi="GHEA Grapalat" w:cs="Sylfaen"/>
          <w:b/>
          <w:lang w:val="es-ES"/>
        </w:rPr>
        <w:t>ԳՄԳՀ-ՀԲՄԽԾՁԲ-25/47</w:t>
      </w:r>
    </w:p>
    <w:p w:rsidR="00B2572B" w:rsidRPr="003717FB" w:rsidRDefault="00B2572B" w:rsidP="00C5461C">
      <w:pPr>
        <w:widowControl w:val="0"/>
        <w:ind w:firstLine="567"/>
        <w:jc w:val="center"/>
        <w:rPr>
          <w:rFonts w:ascii="GHEA Grapalat" w:hAnsi="GHEA Grapalat"/>
          <w:sz w:val="20"/>
          <w:szCs w:val="20"/>
        </w:rPr>
      </w:pPr>
    </w:p>
    <w:p w:rsidR="00B2572B" w:rsidRPr="003717FB" w:rsidRDefault="00B2572B" w:rsidP="00C5461C">
      <w:pPr>
        <w:widowControl w:val="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C5461C">
      <w:pPr>
        <w:widowControl w:val="0"/>
        <w:ind w:firstLine="567"/>
        <w:jc w:val="center"/>
        <w:rPr>
          <w:rFonts w:ascii="GHEA Grapalat" w:hAnsi="GHEA Grapalat"/>
          <w:sz w:val="20"/>
          <w:szCs w:val="20"/>
        </w:rPr>
      </w:pPr>
    </w:p>
    <w:p w:rsidR="005744FC" w:rsidRPr="003717FB" w:rsidRDefault="00B2572B" w:rsidP="00C5461C">
      <w:pPr>
        <w:widowControl w:val="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D62905">
        <w:rPr>
          <w:rFonts w:ascii="GHEA Grapalat" w:hAnsi="GHEA Grapalat" w:cs="Sylfaen"/>
          <w:b/>
          <w:lang w:val="es-ES"/>
        </w:rPr>
        <w:t>ԳՄԳՀ-ՀԲՄԽԾՁԲ-25/47</w:t>
      </w:r>
    </w:p>
    <w:p w:rsidR="005646FC" w:rsidRPr="003717FB" w:rsidRDefault="005744FC" w:rsidP="00C5461C">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C5461C">
      <w:pPr>
        <w:widowControl w:val="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C5461C">
      <w:pPr>
        <w:widowControl w:val="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C5461C">
      <w:pPr>
        <w:widowControl w:val="0"/>
        <w:jc w:val="right"/>
        <w:rPr>
          <w:rFonts w:ascii="GHEA Grapalat" w:hAnsi="GHEA Grapalat"/>
          <w:sz w:val="20"/>
          <w:szCs w:val="20"/>
        </w:rPr>
      </w:pPr>
      <w:proofErr w:type="spellStart"/>
      <w:r w:rsidRPr="003717FB">
        <w:rPr>
          <w:rFonts w:ascii="GHEA Grapalat" w:hAnsi="GHEA Grapalat"/>
          <w:sz w:val="20"/>
          <w:szCs w:val="20"/>
        </w:rPr>
        <w:t>д</w:t>
      </w:r>
      <w:r w:rsidR="00B2572B" w:rsidRPr="003717FB">
        <w:rPr>
          <w:rFonts w:ascii="GHEA Grapalat" w:hAnsi="GHEA Grapalat"/>
          <w:sz w:val="20"/>
          <w:szCs w:val="20"/>
        </w:rPr>
        <w:t>рамов</w:t>
      </w:r>
      <w:proofErr w:type="spellEnd"/>
      <w:r w:rsidR="00B2572B" w:rsidRPr="003717FB">
        <w:rPr>
          <w:rFonts w:ascii="GHEA Grapalat" w:hAnsi="GHEA Grapalat"/>
          <w:sz w:val="20"/>
          <w:szCs w:val="20"/>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C5461C">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7"/>
                <w:rFonts w:ascii="GHEA Grapalat" w:hAnsi="GHEA Grapalat"/>
                <w:b/>
                <w:sz w:val="20"/>
                <w:szCs w:val="20"/>
              </w:rPr>
              <w:footnoteReference w:customMarkFollows="1" w:id="16"/>
              <w:t>**</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C5461C">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C5461C">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C5461C">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C5461C">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C5461C">
            <w:pPr>
              <w:widowControl w:val="0"/>
              <w:jc w:val="center"/>
              <w:rPr>
                <w:rFonts w:ascii="GHEA Grapalat" w:hAnsi="GHEA Grapalat"/>
                <w:sz w:val="20"/>
                <w:szCs w:val="20"/>
              </w:rPr>
            </w:pPr>
          </w:p>
        </w:tc>
      </w:tr>
    </w:tbl>
    <w:p w:rsidR="00374F4A" w:rsidRPr="003717FB" w:rsidRDefault="00374F4A" w:rsidP="00C5461C">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C5461C">
      <w:pPr>
        <w:widowControl w:val="0"/>
        <w:tabs>
          <w:tab w:val="left" w:pos="7513"/>
        </w:tabs>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C5461C">
      <w:pPr>
        <w:widowControl w:val="0"/>
        <w:jc w:val="both"/>
        <w:rPr>
          <w:rFonts w:ascii="GHEA Grapalat" w:hAnsi="GHEA Grapalat"/>
          <w:sz w:val="20"/>
          <w:szCs w:val="20"/>
          <w:lang w:val="es-ES"/>
        </w:rPr>
      </w:pPr>
    </w:p>
    <w:p w:rsidR="00B2572B" w:rsidRPr="003717FB" w:rsidRDefault="00B2572B" w:rsidP="00C5461C">
      <w:pPr>
        <w:widowControl w:val="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C5461C">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C5461C">
      <w:pPr>
        <w:widowControl w:val="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C5461C">
      <w:pPr>
        <w:pStyle w:val="31"/>
        <w:widowControl w:val="0"/>
        <w:spacing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D62905">
        <w:rPr>
          <w:rFonts w:ascii="GHEA Grapalat" w:hAnsi="GHEA Grapalat" w:cs="Sylfaen"/>
          <w:b/>
          <w:strike/>
          <w:lang w:val="es-ES"/>
        </w:rPr>
        <w:t>ԳՄԳՀ-ՀԲՄԽԾՁԲ-25/47</w:t>
      </w:r>
    </w:p>
    <w:p w:rsidR="00742F7B" w:rsidRPr="00BD16B2" w:rsidRDefault="00742F7B" w:rsidP="00C5461C">
      <w:pPr>
        <w:pStyle w:val="31"/>
        <w:widowControl w:val="0"/>
        <w:spacing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C5461C">
      <w:pPr>
        <w:pStyle w:val="31"/>
        <w:widowControl w:val="0"/>
        <w:spacing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C5461C">
      <w:pPr>
        <w:widowControl w:val="0"/>
        <w:ind w:left="567" w:right="565"/>
        <w:jc w:val="center"/>
        <w:rPr>
          <w:rFonts w:ascii="GHEA Grapalat" w:hAnsi="GHEA Grapalat"/>
          <w:b/>
          <w:strike/>
          <w:sz w:val="20"/>
          <w:szCs w:val="20"/>
        </w:rPr>
      </w:pPr>
    </w:p>
    <w:p w:rsidR="00BF7253" w:rsidRPr="00BD16B2" w:rsidRDefault="00BF7253" w:rsidP="00C5461C">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D16B2">
        <w:rPr>
          <w:rFonts w:ascii="GHEA Grapalat" w:eastAsiaTheme="minorHAnsi" w:hAnsi="GHEA Grapalat" w:cstheme="minorBidi"/>
          <w:strike/>
          <w:sz w:val="20"/>
          <w:szCs w:val="20"/>
        </w:rPr>
        <w:t xml:space="preserve">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proofErr w:type="gramEnd"/>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C5461C">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C5461C">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6"/>
          <w:rFonts w:ascii="GHEA Grapalat" w:hAnsi="GHEA Grapalat"/>
          <w:strike/>
          <w:sz w:val="20"/>
          <w:szCs w:val="20"/>
        </w:rPr>
        <w:t xml:space="preserve">                                                                                                       </w:t>
      </w:r>
      <w:r w:rsidRPr="00BD16B2">
        <w:rPr>
          <w:rStyle w:val="af6"/>
          <w:rFonts w:ascii="GHEA Grapalat" w:hAnsi="GHEA Grapalat"/>
          <w:b w:val="0"/>
          <w:strike/>
          <w:sz w:val="20"/>
          <w:szCs w:val="20"/>
        </w:rPr>
        <w:t>наименование участника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C5461C">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w:t>
      </w:r>
      <w:proofErr w:type="gramStart"/>
      <w:r w:rsidRPr="00BD16B2">
        <w:rPr>
          <w:rFonts w:ascii="GHEA Grapalat" w:eastAsiaTheme="minorHAnsi" w:hAnsi="GHEA Grapalat" w:cstheme="minorBidi"/>
          <w:strike/>
          <w:sz w:val="20"/>
          <w:szCs w:val="20"/>
        </w:rPr>
        <w:t>банка</w:t>
      </w:r>
      <w:proofErr w:type="gramEnd"/>
      <w:r w:rsidRPr="00BD16B2">
        <w:rPr>
          <w:rFonts w:ascii="GHEA Grapalat" w:eastAsiaTheme="minorHAnsi" w:hAnsi="GHEA Grapalat" w:cstheme="minorBidi"/>
          <w:strike/>
          <w:sz w:val="20"/>
          <w:szCs w:val="20"/>
        </w:rPr>
        <w:t xml:space="preserve"> выдающего гарантию</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BD16B2">
        <w:rPr>
          <w:rFonts w:ascii="GHEA Grapalat" w:eastAsiaTheme="minorHAnsi" w:hAnsi="GHEA Grapalat" w:cstheme="minorBidi"/>
          <w:strike/>
          <w:sz w:val="20"/>
          <w:szCs w:val="20"/>
        </w:rPr>
        <w:t>гарантии)  в</w:t>
      </w:r>
      <w:proofErr w:type="gramEnd"/>
      <w:r w:rsidRPr="00BD16B2">
        <w:rPr>
          <w:rFonts w:ascii="GHEA Grapalat" w:eastAsiaTheme="minorHAnsi" w:hAnsi="GHEA Grapalat" w:cstheme="minorBidi"/>
          <w:strike/>
          <w:sz w:val="20"/>
          <w:szCs w:val="20"/>
        </w:rPr>
        <w:t xml:space="preserve">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C5461C">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C5461C">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C5461C">
      <w:pPr>
        <w:pStyle w:val="af4"/>
        <w:shd w:val="clear" w:color="auto" w:fill="FFFFFF"/>
        <w:spacing w:before="0" w:beforeAutospacing="0" w:after="0" w:afterAutospacing="0"/>
        <w:ind w:firstLine="375"/>
        <w:jc w:val="both"/>
        <w:rPr>
          <w:rStyle w:val="af6"/>
          <w:b w:val="0"/>
          <w:bCs w:val="0"/>
          <w:strike/>
          <w:sz w:val="20"/>
          <w:szCs w:val="20"/>
        </w:rPr>
      </w:pPr>
      <w:r w:rsidRPr="00BD16B2">
        <w:rPr>
          <w:rStyle w:val="af6"/>
          <w:b w:val="0"/>
          <w:bCs w:val="0"/>
          <w:strike/>
          <w:sz w:val="20"/>
          <w:szCs w:val="20"/>
        </w:rPr>
        <w:t xml:space="preserve">                                                      адрес эл. почты секретаря </w:t>
      </w:r>
    </w:p>
    <w:p w:rsidR="003A7B6D" w:rsidRPr="00BD16B2" w:rsidRDefault="003A7B6D"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C5461C">
      <w:pPr>
        <w:pStyle w:val="af4"/>
        <w:shd w:val="clear" w:color="auto" w:fill="FFFFFF"/>
        <w:spacing w:before="0" w:beforeAutospacing="0" w:after="0" w:afterAutospacing="0"/>
        <w:ind w:firstLine="375"/>
        <w:jc w:val="both"/>
        <w:rPr>
          <w:rStyle w:val="af6"/>
          <w:b w:val="0"/>
          <w:bCs w:val="0"/>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lastRenderedPageBreak/>
        <w:t>1) требование или прилагаемые документы не соответствуют условиям настоящей гарантии,</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C5461C">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C5461C">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C5461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C5461C">
      <w:pPr>
        <w:pStyle w:val="a3"/>
        <w:widowControl w:val="0"/>
        <w:spacing w:line="240" w:lineRule="auto"/>
        <w:rPr>
          <w:rFonts w:ascii="GHEA Grapalat" w:hAnsi="GHEA Grapalat" w:cs="Sylfaen"/>
          <w:i w:val="0"/>
          <w:strike/>
        </w:rPr>
      </w:pPr>
    </w:p>
    <w:p w:rsidR="00260163" w:rsidRPr="00BD16B2" w:rsidRDefault="00260163"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CF2692" w:rsidRPr="00BD16B2" w:rsidRDefault="00CF2692" w:rsidP="00C5461C">
      <w:pPr>
        <w:widowControl w:val="0"/>
        <w:ind w:left="567" w:right="565"/>
        <w:jc w:val="center"/>
        <w:rPr>
          <w:rFonts w:ascii="GHEA Grapalat" w:hAnsi="GHEA Grapalat"/>
          <w:b/>
          <w:strike/>
          <w:sz w:val="20"/>
          <w:szCs w:val="20"/>
        </w:rPr>
      </w:pPr>
    </w:p>
    <w:p w:rsidR="009B7A85" w:rsidRPr="00BD16B2" w:rsidRDefault="009B7A85"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51887" w:rsidRPr="00BD16B2" w:rsidRDefault="00551887" w:rsidP="00C5461C">
      <w:pPr>
        <w:widowControl w:val="0"/>
        <w:ind w:firstLine="567"/>
        <w:jc w:val="right"/>
        <w:rPr>
          <w:rFonts w:ascii="GHEA Grapalat" w:hAnsi="GHEA Grapalat"/>
          <w:b/>
          <w:strike/>
          <w:sz w:val="20"/>
          <w:szCs w:val="20"/>
        </w:rPr>
      </w:pPr>
    </w:p>
    <w:p w:rsidR="00503411" w:rsidRPr="00BD16B2" w:rsidRDefault="00503411" w:rsidP="00C5461C">
      <w:pPr>
        <w:rPr>
          <w:rFonts w:ascii="GHEA Grapalat" w:hAnsi="GHEA Grapalat"/>
          <w:b/>
          <w:strike/>
          <w:sz w:val="20"/>
          <w:szCs w:val="20"/>
        </w:rPr>
      </w:pPr>
      <w:r w:rsidRPr="00BD16B2">
        <w:rPr>
          <w:rFonts w:ascii="GHEA Grapalat" w:hAnsi="GHEA Grapalat"/>
          <w:b/>
          <w:strike/>
          <w:sz w:val="20"/>
          <w:szCs w:val="20"/>
        </w:rPr>
        <w:br w:type="page"/>
      </w:r>
    </w:p>
    <w:p w:rsidR="001005B0" w:rsidRPr="00F517AD" w:rsidDel="00BC0BC4" w:rsidRDefault="001005B0" w:rsidP="00C5461C">
      <w:pPr>
        <w:widowControl w:val="0"/>
        <w:ind w:left="567" w:right="565"/>
        <w:jc w:val="center"/>
        <w:rPr>
          <w:del w:id="26" w:author="Inesa Kocharyan" w:date="2025-03-19T20:21:00Z"/>
          <w:rFonts w:ascii="GHEA Grapalat" w:hAnsi="GHEA Grapalat"/>
          <w:b/>
          <w:sz w:val="20"/>
          <w:szCs w:val="20"/>
        </w:rPr>
      </w:pPr>
    </w:p>
    <w:p w:rsidR="00235549" w:rsidRPr="00F517AD" w:rsidRDefault="00235549" w:rsidP="00C5461C">
      <w:pPr>
        <w:widowControl w:val="0"/>
        <w:ind w:firstLine="567"/>
        <w:jc w:val="right"/>
        <w:rPr>
          <w:rFonts w:ascii="GHEA Grapalat" w:hAnsi="GHEA Grapalat" w:cs="Arial"/>
          <w:b/>
          <w:sz w:val="20"/>
          <w:szCs w:val="20"/>
        </w:rPr>
      </w:pPr>
      <w:r w:rsidRPr="00F517AD">
        <w:rPr>
          <w:rFonts w:ascii="GHEA Grapalat" w:hAnsi="GHEA Grapalat"/>
          <w:b/>
          <w:sz w:val="20"/>
          <w:szCs w:val="20"/>
        </w:rPr>
        <w:t>Приложение № 5</w:t>
      </w:r>
    </w:p>
    <w:p w:rsidR="00235549" w:rsidRPr="00F517AD" w:rsidRDefault="00235549" w:rsidP="00C5461C">
      <w:pPr>
        <w:pStyle w:val="31"/>
        <w:widowControl w:val="0"/>
        <w:spacing w:line="240" w:lineRule="auto"/>
        <w:jc w:val="right"/>
        <w:rPr>
          <w:rFonts w:ascii="GHEA Grapalat" w:hAnsi="GHEA Grapalat" w:cs="Arial"/>
          <w:b/>
        </w:rPr>
      </w:pPr>
      <w:r w:rsidRPr="00F517AD">
        <w:rPr>
          <w:rFonts w:ascii="GHEA Grapalat" w:hAnsi="GHEA Grapalat"/>
          <w:b/>
        </w:rPr>
        <w:t>к Приглашению на открытый конкурс</w:t>
      </w:r>
      <w:r w:rsidRPr="00F517AD">
        <w:rPr>
          <w:rFonts w:ascii="GHEA Grapalat" w:hAnsi="GHEA Grapalat" w:cs="Arial"/>
          <w:b/>
        </w:rPr>
        <w:br/>
      </w:r>
      <w:r w:rsidRPr="00F517AD">
        <w:rPr>
          <w:rFonts w:ascii="GHEA Grapalat" w:hAnsi="GHEA Grapalat"/>
          <w:b/>
        </w:rPr>
        <w:t xml:space="preserve">под кодом </w:t>
      </w:r>
      <w:r w:rsidR="00F517AD" w:rsidRPr="00F517AD">
        <w:rPr>
          <w:rFonts w:ascii="GHEA Grapalat" w:hAnsi="GHEA Grapalat"/>
          <w:b/>
          <w:lang w:val="hy-AM"/>
        </w:rPr>
        <w:t>«</w:t>
      </w:r>
      <w:r w:rsidR="00D62905">
        <w:rPr>
          <w:rFonts w:ascii="GHEA Grapalat" w:hAnsi="GHEA Grapalat"/>
          <w:b/>
          <w:lang w:val="hy-AM"/>
        </w:rPr>
        <w:t>ԳՄԳՀ-ՀԲՄԽԾՁԲ-25/47</w:t>
      </w:r>
      <w:r w:rsidR="00F517AD" w:rsidRPr="00F517AD">
        <w:rPr>
          <w:rFonts w:ascii="GHEA Grapalat" w:hAnsi="GHEA Grapalat"/>
          <w:b/>
          <w:lang w:val="hy-AM"/>
        </w:rPr>
        <w:t>»</w:t>
      </w:r>
    </w:p>
    <w:p w:rsidR="001005B0" w:rsidRPr="00F517AD" w:rsidRDefault="001005B0" w:rsidP="00C5461C">
      <w:pPr>
        <w:widowControl w:val="0"/>
        <w:ind w:left="567" w:right="565"/>
        <w:jc w:val="center"/>
        <w:rPr>
          <w:rFonts w:ascii="GHEA Grapalat" w:hAnsi="GHEA Grapalat"/>
          <w:b/>
          <w:sz w:val="20"/>
          <w:szCs w:val="20"/>
        </w:rPr>
      </w:pPr>
    </w:p>
    <w:p w:rsidR="0075061D" w:rsidRPr="00F517AD" w:rsidRDefault="0075061D" w:rsidP="00C5461C">
      <w:pPr>
        <w:pStyle w:val="31"/>
        <w:widowControl w:val="0"/>
        <w:spacing w:line="240" w:lineRule="auto"/>
        <w:jc w:val="center"/>
        <w:rPr>
          <w:rFonts w:ascii="GHEA Grapalat" w:hAnsi="GHEA Grapalat"/>
          <w:lang w:val="hy-AM"/>
        </w:rPr>
      </w:pPr>
      <w:r w:rsidRPr="00F517AD">
        <w:rPr>
          <w:rFonts w:ascii="GHEA Grapalat" w:hAnsi="GHEA Grapalat"/>
        </w:rPr>
        <w:t xml:space="preserve">ГАРАНТИЯ </w:t>
      </w:r>
      <w:r w:rsidRPr="00F517AD">
        <w:rPr>
          <w:rFonts w:ascii="GHEA Grapalat" w:hAnsi="GHEA Grapalat"/>
          <w:lang w:val="en-US"/>
        </w:rPr>
        <w:t>N</w:t>
      </w:r>
      <w:r w:rsidRPr="00F517AD">
        <w:rPr>
          <w:rFonts w:ascii="GHEA Grapalat" w:hAnsi="GHEA Grapalat"/>
          <w:lang w:val="hy-AM"/>
        </w:rPr>
        <w:t>________</w:t>
      </w:r>
    </w:p>
    <w:p w:rsidR="0075061D" w:rsidRPr="00F517AD" w:rsidRDefault="0075061D" w:rsidP="00C5461C">
      <w:pPr>
        <w:widowControl w:val="0"/>
        <w:ind w:left="567" w:right="565"/>
        <w:jc w:val="center"/>
        <w:rPr>
          <w:rFonts w:ascii="GHEA Grapalat" w:hAnsi="GHEA Grapalat"/>
          <w:b/>
          <w:sz w:val="20"/>
          <w:szCs w:val="20"/>
        </w:rPr>
      </w:pPr>
      <w:r w:rsidRPr="00F517AD">
        <w:rPr>
          <w:rFonts w:ascii="GHEA Grapalat" w:hAnsi="GHEA Grapalat"/>
          <w:b/>
          <w:sz w:val="20"/>
          <w:szCs w:val="20"/>
        </w:rPr>
        <w:t>(обеспечение договора)</w:t>
      </w:r>
    </w:p>
    <w:p w:rsidR="001005B0" w:rsidRPr="00F517AD" w:rsidRDefault="001005B0" w:rsidP="00C5461C">
      <w:pPr>
        <w:widowControl w:val="0"/>
        <w:ind w:left="567" w:right="565"/>
        <w:jc w:val="center"/>
        <w:rPr>
          <w:rFonts w:ascii="GHEA Grapalat" w:hAnsi="GHEA Grapalat"/>
          <w:b/>
          <w:sz w:val="20"/>
          <w:szCs w:val="20"/>
        </w:rPr>
      </w:pP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F517A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517AD">
        <w:rPr>
          <w:rFonts w:eastAsiaTheme="minorHAnsi" w:cstheme="minorBidi"/>
          <w:sz w:val="20"/>
          <w:szCs w:val="20"/>
        </w:rPr>
        <w:t>N</w:t>
      </w:r>
      <w:r w:rsidRPr="00F517AD">
        <w:rPr>
          <w:rFonts w:eastAsiaTheme="minorHAnsi" w:cstheme="minorBidi"/>
          <w:sz w:val="20"/>
          <w:szCs w:val="20"/>
          <w:lang w:val="hy-AM"/>
        </w:rPr>
        <w:t xml:space="preserve">  </w:t>
      </w:r>
      <w:r w:rsidRPr="00F517AD">
        <w:rPr>
          <w:rStyle w:val="af6"/>
          <w:rFonts w:ascii="GHEA Grapalat" w:hAnsi="GHEA Grapalat"/>
          <w:sz w:val="20"/>
          <w:szCs w:val="20"/>
          <w:u w:val="single"/>
          <w:lang w:val="hy-AM"/>
        </w:rPr>
        <w:tab/>
      </w:r>
      <w:proofErr w:type="gramEnd"/>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u w:val="single"/>
          <w:lang w:val="hy-AM"/>
        </w:rPr>
        <w:tab/>
      </w:r>
      <w:r w:rsidRPr="00F517AD">
        <w:rPr>
          <w:rStyle w:val="af6"/>
          <w:rFonts w:ascii="GHEA Grapalat" w:hAnsi="GHEA Grapalat"/>
          <w:sz w:val="20"/>
          <w:szCs w:val="20"/>
        </w:rPr>
        <w:t xml:space="preserve">   </w:t>
      </w:r>
      <w:r w:rsidRPr="00F517AD">
        <w:rPr>
          <w:rFonts w:ascii="GHEA Grapalat" w:eastAsiaTheme="minorHAnsi" w:hAnsi="GHEA Grapalat" w:cstheme="minorBidi"/>
          <w:sz w:val="20"/>
          <w:szCs w:val="20"/>
        </w:rPr>
        <w:t>заключаемым</w:t>
      </w:r>
      <w:r w:rsidRPr="00F517AD">
        <w:rPr>
          <w:rStyle w:val="af6"/>
          <w:rFonts w:ascii="GHEA Grapalat" w:hAnsi="GHEA Grapalat"/>
          <w:sz w:val="20"/>
          <w:szCs w:val="20"/>
        </w:rPr>
        <w:t xml:space="preserve">  </w:t>
      </w:r>
      <w:r w:rsidRPr="00F517AD">
        <w:rPr>
          <w:rFonts w:ascii="GHEA Grapalat" w:eastAsiaTheme="minorHAnsi" w:hAnsi="GHEA Grapalat" w:cstheme="minorBidi"/>
          <w:bCs/>
          <w:sz w:val="20"/>
          <w:szCs w:val="20"/>
        </w:rPr>
        <w:t>между</w:t>
      </w:r>
    </w:p>
    <w:p w:rsidR="005B3A59" w:rsidRPr="00F517AD" w:rsidRDefault="005B3A59" w:rsidP="00C5461C">
      <w:pPr>
        <w:pStyle w:val="af4"/>
        <w:shd w:val="clear" w:color="auto" w:fill="FFFFFF"/>
        <w:spacing w:before="0" w:beforeAutospacing="0" w:after="0" w:afterAutospacing="0"/>
        <w:jc w:val="both"/>
        <w:rPr>
          <w:rStyle w:val="af6"/>
          <w:rFonts w:ascii="GHEA Grapalat" w:hAnsi="GHEA Grapalat"/>
          <w:b w:val="0"/>
          <w:bCs w:val="0"/>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Style w:val="af6"/>
          <w:rFonts w:ascii="GHEA Grapalat" w:hAnsi="GHEA Grapalat"/>
          <w:b w:val="0"/>
          <w:sz w:val="20"/>
          <w:szCs w:val="20"/>
        </w:rPr>
        <w:t xml:space="preserve">      номер заключаемого договора</w:t>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r w:rsidRPr="00F517AD">
        <w:rPr>
          <w:rStyle w:val="af6"/>
          <w:rFonts w:ascii="GHEA Grapalat" w:hAnsi="GHEA Grapalat"/>
          <w:b w:val="0"/>
          <w:sz w:val="20"/>
          <w:szCs w:val="20"/>
          <w:lang w:val="hy-AM"/>
        </w:rPr>
        <w:tab/>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bCs w:val="0"/>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00875F09" w:rsidRPr="00F517AD">
        <w:rPr>
          <w:rFonts w:ascii="GHEA Grapalat" w:hAnsi="GHEA Grapalat"/>
          <w:sz w:val="20"/>
          <w:szCs w:val="20"/>
          <w:u w:val="single"/>
        </w:rPr>
        <w:t>_____</w:t>
      </w:r>
      <w:r w:rsidRPr="00F517AD">
        <w:rPr>
          <w:rFonts w:ascii="GHEA Grapalat" w:hAnsi="GHEA Grapalat"/>
          <w:sz w:val="20"/>
          <w:szCs w:val="20"/>
          <w:lang w:val="hy-AM"/>
        </w:rPr>
        <w:t xml:space="preserve"> </w:t>
      </w:r>
      <w:proofErr w:type="gramStart"/>
      <w:r w:rsidRPr="00F517AD">
        <w:rPr>
          <w:rFonts w:ascii="GHEA Grapalat" w:eastAsiaTheme="minorHAnsi" w:hAnsi="GHEA Grapalat" w:cstheme="minorBidi"/>
          <w:sz w:val="20"/>
          <w:szCs w:val="20"/>
        </w:rPr>
        <w:t xml:space="preserve">   (</w:t>
      </w:r>
      <w:proofErr w:type="gramEnd"/>
      <w:r w:rsidRPr="00F517AD">
        <w:rPr>
          <w:rFonts w:ascii="GHEA Grapalat" w:eastAsiaTheme="minorHAnsi" w:hAnsi="GHEA Grapalat" w:cstheme="minorBidi"/>
          <w:sz w:val="20"/>
          <w:szCs w:val="20"/>
        </w:rPr>
        <w:t>далее-бенефициар) и</w:t>
      </w:r>
      <w:r w:rsidRPr="00F517AD">
        <w:rPr>
          <w:rStyle w:val="af6"/>
          <w:rFonts w:ascii="GHEA Grapalat" w:hAnsi="GHEA Grapalat"/>
          <w:b w:val="0"/>
          <w:sz w:val="20"/>
          <w:szCs w:val="20"/>
        </w:rPr>
        <w:t xml:space="preserve">   </w:t>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Pr="00F517AD">
        <w:rPr>
          <w:rStyle w:val="af6"/>
          <w:rFonts w:ascii="GHEA Grapalat" w:hAnsi="GHEA Grapalat"/>
          <w:b w:val="0"/>
          <w:sz w:val="20"/>
          <w:szCs w:val="20"/>
          <w:u w:val="single"/>
          <w:lang w:val="hy-AM"/>
        </w:rPr>
        <w:tab/>
      </w:r>
      <w:r w:rsidR="00875F09" w:rsidRPr="00F517AD">
        <w:rPr>
          <w:rStyle w:val="af6"/>
          <w:rFonts w:ascii="GHEA Grapalat" w:hAnsi="GHEA Grapalat"/>
          <w:b w:val="0"/>
          <w:sz w:val="20"/>
          <w:szCs w:val="20"/>
          <w:u w:val="single"/>
        </w:rPr>
        <w:t>____</w:t>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ind w:left="-142"/>
        <w:rPr>
          <w:rStyle w:val="af6"/>
          <w:rFonts w:ascii="GHEA Grapalat" w:hAnsi="GHEA Grapalat"/>
          <w:b w:val="0"/>
          <w:sz w:val="20"/>
          <w:szCs w:val="20"/>
        </w:rPr>
      </w:pPr>
      <w:r w:rsidRPr="00F517AD">
        <w:rPr>
          <w:rStyle w:val="af6"/>
          <w:rFonts w:ascii="GHEA Grapalat" w:hAnsi="GHEA Grapalat"/>
          <w:b w:val="0"/>
          <w:sz w:val="20"/>
          <w:szCs w:val="20"/>
        </w:rPr>
        <w:t xml:space="preserve">наименование заказчика                                    </w:t>
      </w:r>
      <w:r w:rsidR="00875F09" w:rsidRPr="00F517AD">
        <w:rPr>
          <w:rStyle w:val="af6"/>
          <w:rFonts w:ascii="GHEA Grapalat" w:hAnsi="GHEA Grapalat"/>
          <w:b w:val="0"/>
          <w:sz w:val="20"/>
          <w:szCs w:val="20"/>
        </w:rPr>
        <w:t xml:space="preserve">        </w:t>
      </w:r>
      <w:r w:rsidRPr="00F517AD">
        <w:rPr>
          <w:rStyle w:val="af6"/>
          <w:rFonts w:ascii="GHEA Grapalat" w:hAnsi="GHEA Grapalat"/>
          <w:b w:val="0"/>
          <w:sz w:val="20"/>
          <w:szCs w:val="20"/>
        </w:rPr>
        <w:t>наименование отобранного участника</w:t>
      </w:r>
    </w:p>
    <w:p w:rsidR="005B3A59" w:rsidRPr="00F517AD" w:rsidRDefault="005B3A59" w:rsidP="00C5461C">
      <w:pPr>
        <w:pStyle w:val="af4"/>
        <w:shd w:val="clear" w:color="auto" w:fill="FFFFFF"/>
        <w:spacing w:before="0" w:beforeAutospacing="0" w:after="0" w:afterAutospacing="0"/>
        <w:ind w:left="-142"/>
        <w:rPr>
          <w:rFonts w:cs="Sylfaen"/>
          <w:sz w:val="20"/>
          <w:szCs w:val="20"/>
          <w:vertAlign w:val="superscript"/>
          <w:lang w:val="hy-AM"/>
        </w:rPr>
      </w:pPr>
      <w:r w:rsidRPr="00F517AD">
        <w:rPr>
          <w:rStyle w:val="af6"/>
          <w:rFonts w:ascii="GHEA Grapalat" w:hAnsi="GHEA Grapalat"/>
          <w:b w:val="0"/>
          <w:sz w:val="20"/>
          <w:szCs w:val="20"/>
        </w:rPr>
        <w:t xml:space="preserve">                                                                </w:t>
      </w:r>
      <w:r w:rsidRPr="00F517AD">
        <w:rPr>
          <w:rStyle w:val="af6"/>
          <w:rFonts w:ascii="GHEA Grapalat" w:hAnsi="GHEA Grapalat"/>
          <w:b w:val="0"/>
          <w:sz w:val="20"/>
          <w:szCs w:val="20"/>
          <w:lang w:val="hy-AM"/>
        </w:rPr>
        <w:tab/>
      </w:r>
    </w:p>
    <w:p w:rsidR="005B3A59" w:rsidRPr="00F517AD" w:rsidRDefault="00875F09" w:rsidP="00C5461C">
      <w:pPr>
        <w:pStyle w:val="af4"/>
        <w:shd w:val="clear" w:color="auto" w:fill="FFFFFF"/>
        <w:spacing w:before="0" w:beforeAutospacing="0" w:after="0" w:afterAutospacing="0"/>
        <w:jc w:val="both"/>
        <w:rPr>
          <w:rFonts w:ascii="GHEA Grapalat" w:hAnsi="GHEA Grapalat"/>
          <w:sz w:val="20"/>
          <w:szCs w:val="20"/>
          <w:lang w:val="hy-AM"/>
        </w:rPr>
      </w:pPr>
      <w:r w:rsidRPr="00F517AD">
        <w:rPr>
          <w:rFonts w:eastAsiaTheme="minorHAnsi" w:cstheme="minorBidi"/>
          <w:sz w:val="20"/>
          <w:szCs w:val="20"/>
        </w:rPr>
        <w:t>(</w:t>
      </w:r>
      <w:r w:rsidRPr="00F517AD">
        <w:rPr>
          <w:rFonts w:ascii="GHEA Grapalat" w:eastAsiaTheme="minorHAnsi" w:hAnsi="GHEA Grapalat" w:cstheme="minorBidi"/>
          <w:sz w:val="20"/>
          <w:szCs w:val="20"/>
        </w:rPr>
        <w:t>далее-принципал).</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Style w:val="af6"/>
          <w:rFonts w:ascii="GHEA Grapalat" w:hAnsi="GHEA Grapalat"/>
          <w:sz w:val="20"/>
          <w:szCs w:val="20"/>
          <w:lang w:val="hy-AM"/>
        </w:rPr>
        <w:tab/>
      </w:r>
      <w:r w:rsidRPr="00F517AD">
        <w:rPr>
          <w:rStyle w:val="af6"/>
          <w:rFonts w:ascii="GHEA Grapalat" w:hAnsi="GHEA Grapalat"/>
          <w:sz w:val="20"/>
          <w:szCs w:val="20"/>
          <w:lang w:val="hy-AM"/>
        </w:rPr>
        <w:tab/>
      </w:r>
      <w:r w:rsidRPr="00F517AD">
        <w:rPr>
          <w:rFonts w:eastAsiaTheme="minorHAnsi" w:cstheme="minorBidi"/>
          <w:sz w:val="20"/>
          <w:szCs w:val="20"/>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2.  По гарантии </w:t>
      </w:r>
      <w:r w:rsidRPr="00F517AD">
        <w:rPr>
          <w:rFonts w:ascii="GHEA Grapalat" w:eastAsiaTheme="minorHAnsi" w:hAnsi="GHEA Grapalat" w:cstheme="minorBidi"/>
          <w:sz w:val="20"/>
          <w:szCs w:val="20"/>
          <w:lang w:val="hy-AM"/>
        </w:rPr>
        <w:t xml:space="preserve">---------------------------------------------------------------------------- </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 xml:space="preserve">                                                           наименование </w:t>
      </w:r>
      <w:proofErr w:type="gramStart"/>
      <w:r w:rsidRPr="00F517AD">
        <w:rPr>
          <w:rFonts w:ascii="GHEA Grapalat" w:eastAsiaTheme="minorHAnsi" w:hAnsi="GHEA Grapalat" w:cstheme="minorBidi"/>
          <w:sz w:val="20"/>
          <w:szCs w:val="20"/>
        </w:rPr>
        <w:t>банка</w:t>
      </w:r>
      <w:proofErr w:type="gramEnd"/>
      <w:r w:rsidRPr="00F517AD">
        <w:rPr>
          <w:rFonts w:ascii="GHEA Grapalat" w:eastAsiaTheme="minorHAnsi" w:hAnsi="GHEA Grapalat" w:cstheme="minorBidi"/>
          <w:sz w:val="20"/>
          <w:szCs w:val="20"/>
        </w:rPr>
        <w:t xml:space="preserve"> выдающего гарантию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w:t>
      </w:r>
    </w:p>
    <w:p w:rsidR="00286CDB" w:rsidRPr="00F517AD" w:rsidRDefault="00286CDB" w:rsidP="00C5461C">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сумма в цифрах и прописью</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p>
    <w:p w:rsidR="005B3A59" w:rsidRPr="00F517AD" w:rsidRDefault="002D4EEB"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(далее-сумма гарантии) в течение </w:t>
      </w:r>
      <w:r w:rsidR="009D6B1A" w:rsidRPr="00F517AD">
        <w:rPr>
          <w:rFonts w:ascii="GHEA Grapalat" w:eastAsiaTheme="minorHAnsi" w:hAnsi="GHEA Grapalat" w:cstheme="minorBidi"/>
          <w:sz w:val="20"/>
          <w:szCs w:val="20"/>
        </w:rPr>
        <w:t xml:space="preserve">пяти </w:t>
      </w:r>
      <w:r w:rsidR="005B3A59" w:rsidRPr="00F517A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F517AD" w:rsidRDefault="005B3A59" w:rsidP="00C5461C">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расчетный счет</w:t>
      </w:r>
      <w:r w:rsidR="007B69B6" w:rsidRPr="00F517AD">
        <w:rPr>
          <w:rFonts w:ascii="GHEA Grapalat" w:eastAsiaTheme="minorHAnsi" w:hAnsi="GHEA Grapalat" w:cstheme="minorBidi"/>
          <w:sz w:val="20"/>
          <w:szCs w:val="20"/>
        </w:rPr>
        <w:t>*</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F517AD">
        <w:rPr>
          <w:rStyle w:val="af6"/>
          <w:rFonts w:ascii="GHEA Grapalat" w:hAnsi="GHEA Grapalat"/>
          <w:sz w:val="20"/>
          <w:szCs w:val="20"/>
        </w:rPr>
        <w:t xml:space="preserve">3. </w:t>
      </w:r>
      <w:r w:rsidRPr="00F517AD">
        <w:rPr>
          <w:rFonts w:ascii="GHEA Grapalat" w:eastAsiaTheme="minorHAnsi" w:hAnsi="GHEA Grapalat" w:cstheme="minorBidi"/>
          <w:sz w:val="20"/>
          <w:szCs w:val="20"/>
        </w:rPr>
        <w:t>Настоящая гарантия является безотзывной.</w:t>
      </w:r>
    </w:p>
    <w:p w:rsidR="005B3A59" w:rsidRPr="00F517AD" w:rsidRDefault="005B3A59" w:rsidP="00C5461C">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F517AD" w:rsidRDefault="00ED3432"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5. Гарантия действует</w:t>
      </w:r>
      <w:r w:rsidR="009B3563" w:rsidRPr="00F517AD">
        <w:rPr>
          <w:rFonts w:ascii="GHEA Grapalat" w:eastAsiaTheme="minorHAnsi" w:hAnsi="GHEA Grapalat" w:cstheme="minorBidi"/>
          <w:sz w:val="20"/>
          <w:szCs w:val="20"/>
        </w:rPr>
        <w:t xml:space="preserve"> с момента выпуска и в </w:t>
      </w:r>
      <w:proofErr w:type="gramStart"/>
      <w:r w:rsidR="009B3563" w:rsidRPr="00F517AD">
        <w:rPr>
          <w:rFonts w:ascii="GHEA Grapalat" w:eastAsiaTheme="minorHAnsi" w:hAnsi="GHEA Grapalat" w:cstheme="minorBidi"/>
          <w:sz w:val="20"/>
          <w:szCs w:val="20"/>
        </w:rPr>
        <w:t xml:space="preserve">силе  </w:t>
      </w:r>
      <w:r w:rsidRPr="00F517AD">
        <w:rPr>
          <w:rFonts w:ascii="GHEA Grapalat" w:eastAsiaTheme="minorHAnsi" w:hAnsi="GHEA Grapalat" w:cstheme="minorBidi"/>
          <w:sz w:val="20"/>
          <w:szCs w:val="20"/>
        </w:rPr>
        <w:t>со</w:t>
      </w:r>
      <w:proofErr w:type="gramEnd"/>
      <w:r w:rsidRPr="00F517AD">
        <w:rPr>
          <w:rFonts w:ascii="GHEA Grapalat" w:eastAsiaTheme="minorHAnsi" w:hAnsi="GHEA Grapalat" w:cstheme="minorBidi"/>
          <w:sz w:val="20"/>
          <w:szCs w:val="20"/>
        </w:rPr>
        <w:t xml:space="preserve"> дня вступления в силу договора N________________________ заключаемого  между  бенефициаром и    </w:t>
      </w:r>
    </w:p>
    <w:p w:rsidR="00ED3432" w:rsidRPr="00F517AD" w:rsidRDefault="009B3563"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w:t>
      </w:r>
      <w:del w:id="27" w:author="Inesa Kocharyan" w:date="2023-07-07T10:08:00Z">
        <w:r w:rsidRPr="00F517AD" w:rsidDel="00B61F90">
          <w:rPr>
            <w:rFonts w:ascii="GHEA Grapalat" w:eastAsiaTheme="minorHAnsi" w:hAnsi="GHEA Grapalat" w:cstheme="minorBidi"/>
            <w:sz w:val="20"/>
            <w:szCs w:val="20"/>
          </w:rPr>
          <w:delText xml:space="preserve"> </w:delText>
        </w:r>
      </w:del>
      <w:r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rPr>
        <w:t xml:space="preserve">номер заключаемого </w:t>
      </w:r>
      <w:proofErr w:type="spellStart"/>
      <w:r w:rsidR="00ED3432" w:rsidRPr="00F517AD">
        <w:rPr>
          <w:rFonts w:ascii="GHEA Grapalat" w:eastAsiaTheme="minorHAnsi" w:hAnsi="GHEA Grapalat" w:cstheme="minorBidi"/>
          <w:sz w:val="20"/>
          <w:szCs w:val="20"/>
        </w:rPr>
        <w:t>договара</w:t>
      </w:r>
      <w:proofErr w:type="spellEnd"/>
    </w:p>
    <w:p w:rsidR="00ED3432" w:rsidRPr="00F517AD" w:rsidRDefault="009B3563"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r w:rsidRPr="00F517AD">
        <w:rPr>
          <w:rFonts w:ascii="GHEA Grapalat" w:eastAsiaTheme="minorHAnsi" w:hAnsi="GHEA Grapalat" w:cstheme="minorBidi"/>
          <w:sz w:val="20"/>
          <w:szCs w:val="20"/>
        </w:rPr>
        <w:t>принципало</w:t>
      </w:r>
      <w:r w:rsidR="00A16E60" w:rsidRPr="00F517AD">
        <w:rPr>
          <w:rFonts w:ascii="GHEA Grapalat" w:eastAsiaTheme="minorHAnsi" w:hAnsi="GHEA Grapalat" w:cstheme="minorBidi"/>
          <w:sz w:val="20"/>
          <w:szCs w:val="20"/>
        </w:rPr>
        <w:t xml:space="preserve">м </w:t>
      </w:r>
      <w:proofErr w:type="gramStart"/>
      <w:r w:rsidR="00ED3432" w:rsidRPr="00F517AD">
        <w:rPr>
          <w:rFonts w:ascii="GHEA Grapalat" w:eastAsiaTheme="minorHAnsi" w:hAnsi="GHEA Grapalat" w:cstheme="minorBidi"/>
          <w:sz w:val="20"/>
          <w:szCs w:val="20"/>
        </w:rPr>
        <w:t>и  действует</w:t>
      </w:r>
      <w:proofErr w:type="gramEnd"/>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в</w:t>
      </w:r>
      <w:r w:rsidR="00ED3432" w:rsidRPr="00F517AD">
        <w:rPr>
          <w:rFonts w:ascii="GHEA Grapalat" w:hAnsi="GHEA Grapalat"/>
          <w:sz w:val="20"/>
          <w:szCs w:val="20"/>
        </w:rPr>
        <w:t>ключительно</w:t>
      </w:r>
      <w:r w:rsidR="00ED3432" w:rsidRPr="00F517AD">
        <w:rPr>
          <w:rFonts w:ascii="GHEA Grapalat" w:eastAsiaTheme="minorHAnsi" w:hAnsi="GHEA Grapalat" w:cstheme="minorBidi"/>
          <w:sz w:val="20"/>
          <w:szCs w:val="20"/>
        </w:rPr>
        <w:t xml:space="preserve">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девяностого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рабочего </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дня</w:t>
      </w:r>
      <w:r w:rsidR="00ED3432" w:rsidRPr="00F517AD">
        <w:rPr>
          <w:rFonts w:ascii="GHEA Grapalat" w:eastAsiaTheme="minorHAnsi" w:hAnsi="GHEA Grapalat" w:cstheme="minorBidi"/>
          <w:sz w:val="20"/>
          <w:szCs w:val="20"/>
          <w:lang w:val="hy-AM"/>
        </w:rPr>
        <w:t xml:space="preserve">   </w:t>
      </w:r>
      <w:r w:rsidR="00ED3432" w:rsidRPr="00F517AD">
        <w:rPr>
          <w:rFonts w:ascii="GHEA Grapalat" w:eastAsiaTheme="minorHAnsi" w:hAnsi="GHEA Grapalat" w:cstheme="minorBidi"/>
          <w:sz w:val="20"/>
          <w:szCs w:val="20"/>
        </w:rPr>
        <w:t xml:space="preserve">следующего за днем </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lang w:val="hy-AM"/>
        </w:rPr>
      </w:pPr>
    </w:p>
    <w:p w:rsidR="00ED3432" w:rsidRPr="00F517AD" w:rsidRDefault="00ED3432" w:rsidP="00C5461C">
      <w:pPr>
        <w:pStyle w:val="af4"/>
        <w:shd w:val="clear" w:color="auto" w:fill="FFFFFF"/>
        <w:spacing w:before="0" w:beforeAutospacing="0" w:after="0" w:afterAutospacing="0"/>
        <w:contextualSpacing/>
        <w:jc w:val="center"/>
        <w:rPr>
          <w:rFonts w:eastAsiaTheme="minorHAnsi" w:cstheme="minorBidi"/>
          <w:sz w:val="20"/>
          <w:szCs w:val="20"/>
        </w:rPr>
      </w:pPr>
      <w:r w:rsidRPr="00F517AD">
        <w:rPr>
          <w:rFonts w:ascii="GHEA Grapalat" w:eastAsiaTheme="minorHAnsi" w:hAnsi="GHEA Grapalat" w:cstheme="minorBidi"/>
          <w:sz w:val="20"/>
          <w:szCs w:val="20"/>
          <w:lang w:val="hy-AM"/>
        </w:rPr>
        <w:t>--------------------------------------------------------</w:t>
      </w:r>
      <w:r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lang w:val="hy-AM"/>
        </w:rPr>
        <w:t>----------------------</w:t>
      </w:r>
      <w:r w:rsidRPr="00F517AD">
        <w:rPr>
          <w:rFonts w:eastAsiaTheme="minorHAnsi" w:cstheme="minorBidi"/>
          <w:sz w:val="20"/>
          <w:szCs w:val="20"/>
        </w:rPr>
        <w:t xml:space="preserve"> </w:t>
      </w:r>
      <w:r w:rsidRPr="00F517AD">
        <w:rPr>
          <w:rFonts w:eastAsiaTheme="minorHAnsi" w:cstheme="minorBidi"/>
          <w:sz w:val="20"/>
          <w:szCs w:val="20"/>
          <w:lang w:val="hy-AM"/>
        </w:rPr>
        <w:t>.</w:t>
      </w:r>
      <w:r w:rsidRPr="00F517AD">
        <w:rPr>
          <w:rFonts w:eastAsiaTheme="minorHAnsi" w:cstheme="minorBidi"/>
          <w:sz w:val="20"/>
          <w:szCs w:val="20"/>
        </w:rPr>
        <w:t xml:space="preserve">                    </w:t>
      </w:r>
      <w:r w:rsidRPr="00F517AD">
        <w:rPr>
          <w:rFonts w:ascii="GHEA Grapalat" w:hAnsi="GHEA Grapalat"/>
          <w:sz w:val="20"/>
          <w:szCs w:val="20"/>
        </w:rPr>
        <w:t>крайний   срок</w:t>
      </w:r>
      <w:r w:rsidRPr="00F517AD">
        <w:rPr>
          <w:rFonts w:ascii="GHEA Grapalat" w:eastAsiaTheme="minorHAnsi" w:hAnsi="GHEA Grapalat" w:cstheme="minorBidi"/>
          <w:sz w:val="20"/>
          <w:szCs w:val="20"/>
        </w:rPr>
        <w:t xml:space="preserve"> </w:t>
      </w:r>
      <w:r w:rsidR="00CF75C9" w:rsidRPr="00F517AD">
        <w:rPr>
          <w:rFonts w:ascii="GHEA Grapalat" w:eastAsiaTheme="minorHAnsi" w:hAnsi="GHEA Grapalat" w:cstheme="minorBidi"/>
          <w:sz w:val="20"/>
          <w:szCs w:val="20"/>
        </w:rPr>
        <w:t>оказания услуг</w:t>
      </w:r>
      <w:r w:rsidRPr="00F517AD">
        <w:rPr>
          <w:rFonts w:ascii="GHEA Grapalat" w:hAnsi="GHEA Grapalat"/>
          <w:sz w:val="20"/>
          <w:szCs w:val="20"/>
        </w:rPr>
        <w:t>, предусмотренный заключаемым договором, включая гарантийный срок</w:t>
      </w:r>
    </w:p>
    <w:p w:rsidR="00B61F90"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В день предоставления гарантии лицо</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выдающее гарантию</w:t>
      </w:r>
      <w:r w:rsidR="00AF1572" w:rsidRPr="00F517AD">
        <w:rPr>
          <w:rFonts w:ascii="GHEA Grapalat" w:eastAsiaTheme="minorHAnsi" w:hAnsi="GHEA Grapalat" w:cstheme="minorBidi"/>
          <w:sz w:val="20"/>
          <w:szCs w:val="20"/>
        </w:rPr>
        <w:t>,</w:t>
      </w:r>
      <w:r w:rsidRPr="00F517AD">
        <w:rPr>
          <w:rFonts w:ascii="GHEA Grapalat" w:eastAsiaTheme="minorHAnsi" w:hAnsi="GHEA Grapalat" w:cstheme="minorBidi"/>
          <w:sz w:val="20"/>
          <w:szCs w:val="20"/>
        </w:rPr>
        <w:t xml:space="preserve"> с официального адреса</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F517AD">
        <w:rPr>
          <w:rFonts w:ascii="GHEA Grapalat" w:eastAsiaTheme="minorHAnsi" w:hAnsi="GHEA Grapalat" w:cstheme="minorBidi"/>
          <w:sz w:val="20"/>
          <w:szCs w:val="20"/>
        </w:rPr>
        <w:t xml:space="preserve"> настоящей гарантии</w:t>
      </w:r>
      <w:r w:rsidRPr="00F517AD">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F517AD">
        <w:rPr>
          <w:rFonts w:ascii="GHEA Grapalat" w:eastAsiaTheme="minorHAnsi" w:hAnsi="GHEA Grapalat" w:cstheme="minorBidi"/>
          <w:sz w:val="20"/>
          <w:szCs w:val="20"/>
        </w:rPr>
        <w:t xml:space="preserve"> ---------------------------------------------------------</w:t>
      </w:r>
      <w:r w:rsidRPr="00F517AD">
        <w:rPr>
          <w:rFonts w:ascii="GHEA Grapalat" w:eastAsiaTheme="minorHAnsi" w:hAnsi="GHEA Grapalat" w:cstheme="minorBidi"/>
          <w:sz w:val="20"/>
          <w:szCs w:val="20"/>
        </w:rPr>
        <w:t xml:space="preserve"> </w:t>
      </w:r>
    </w:p>
    <w:p w:rsidR="00B61F90" w:rsidRPr="00F517AD" w:rsidRDefault="00B61F90"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Style w:val="af6"/>
          <w:b w:val="0"/>
          <w:bCs w:val="0"/>
          <w:sz w:val="20"/>
          <w:szCs w:val="20"/>
        </w:rPr>
        <w:t xml:space="preserve">                                                                                               адрес эл. почты секретаря</w:t>
      </w:r>
    </w:p>
    <w:p w:rsidR="00ED3432" w:rsidRPr="00F517AD" w:rsidRDefault="00ED3432"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указанный </w:t>
      </w:r>
      <w:r w:rsidR="002461B3" w:rsidRPr="00F517AD">
        <w:rPr>
          <w:rFonts w:ascii="GHEA Grapalat" w:eastAsiaTheme="minorHAnsi" w:hAnsi="GHEA Grapalat" w:cstheme="minorBidi"/>
          <w:sz w:val="20"/>
          <w:szCs w:val="20"/>
        </w:rPr>
        <w:t>в приглашении к процедуре закуп</w:t>
      </w:r>
      <w:r w:rsidRPr="00F517A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F517AD" w:rsidRDefault="00ED3432" w:rsidP="00C5461C">
      <w:pPr>
        <w:pStyle w:val="af4"/>
        <w:shd w:val="clear" w:color="auto" w:fill="FFFFFF"/>
        <w:spacing w:before="0" w:beforeAutospacing="0" w:after="0" w:afterAutospacing="0"/>
        <w:contextualSpacing/>
        <w:jc w:val="both"/>
        <w:rPr>
          <w:rStyle w:val="af6"/>
          <w:rFonts w:ascii="GHEA Grapalat" w:hAnsi="GHEA Grapalat"/>
          <w:b w:val="0"/>
          <w:bCs w:val="0"/>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F517AD" w:rsidRDefault="00D273E6"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копии заключенного договора N</w:t>
      </w:r>
      <w:r w:rsidRPr="00F517AD">
        <w:rPr>
          <w:rFonts w:ascii="GHEA Grapalat" w:eastAsiaTheme="minorHAnsi" w:hAnsi="GHEA Grapalat" w:cstheme="minorBidi"/>
          <w:sz w:val="20"/>
          <w:szCs w:val="20"/>
          <w:lang w:val="hy-AM"/>
        </w:rPr>
        <w:t xml:space="preserve"> </w:t>
      </w:r>
      <w:r w:rsidRPr="00F517AD">
        <w:rPr>
          <w:rFonts w:ascii="GHEA Grapalat" w:eastAsiaTheme="minorHAnsi" w:hAnsi="GHEA Grapalat" w:cstheme="minorBidi"/>
          <w:sz w:val="20"/>
          <w:szCs w:val="20"/>
        </w:rPr>
        <w:t xml:space="preserve">_____________________, включая </w:t>
      </w:r>
    </w:p>
    <w:p w:rsidR="005B3A59" w:rsidRPr="00F517AD" w:rsidRDefault="005B3A59" w:rsidP="00C5461C">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F517AD">
        <w:rPr>
          <w:rFonts w:eastAsiaTheme="minorHAnsi" w:cstheme="minorBidi"/>
          <w:sz w:val="20"/>
          <w:szCs w:val="20"/>
        </w:rPr>
        <w:t xml:space="preserve">                                                               </w:t>
      </w:r>
      <w:r w:rsidR="00D273E6" w:rsidRPr="00F517AD">
        <w:rPr>
          <w:rFonts w:eastAsiaTheme="minorHAnsi" w:cstheme="minorBidi"/>
          <w:sz w:val="20"/>
          <w:szCs w:val="20"/>
        </w:rPr>
        <w:t xml:space="preserve">          </w:t>
      </w:r>
      <w:r w:rsidRPr="00F517AD">
        <w:rPr>
          <w:rFonts w:ascii="GHEA Grapalat" w:eastAsiaTheme="minorHAnsi" w:hAnsi="GHEA Grapalat" w:cstheme="minorBidi"/>
          <w:sz w:val="20"/>
          <w:szCs w:val="20"/>
        </w:rPr>
        <w:t xml:space="preserve">номер заключаемого </w:t>
      </w:r>
      <w:proofErr w:type="spellStart"/>
      <w:r w:rsidRPr="00F517AD">
        <w:rPr>
          <w:rFonts w:ascii="GHEA Grapalat" w:eastAsiaTheme="minorHAnsi" w:hAnsi="GHEA Grapalat" w:cstheme="minorBidi"/>
          <w:sz w:val="20"/>
          <w:szCs w:val="20"/>
        </w:rPr>
        <w:t>договара</w:t>
      </w:r>
      <w:proofErr w:type="spellEnd"/>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копии </w:t>
      </w:r>
      <w:proofErr w:type="gramStart"/>
      <w:r w:rsidRPr="00F517AD">
        <w:rPr>
          <w:rFonts w:ascii="GHEA Grapalat" w:eastAsiaTheme="minorHAnsi" w:hAnsi="GHEA Grapalat" w:cstheme="minorBidi"/>
          <w:sz w:val="20"/>
          <w:szCs w:val="20"/>
        </w:rPr>
        <w:t>внесенных  в</w:t>
      </w:r>
      <w:proofErr w:type="gramEnd"/>
      <w:r w:rsidRPr="00F517AD">
        <w:rPr>
          <w:rFonts w:ascii="GHEA Grapalat" w:eastAsiaTheme="minorHAnsi" w:hAnsi="GHEA Grapalat" w:cstheme="minorBidi"/>
          <w:sz w:val="20"/>
          <w:szCs w:val="20"/>
        </w:rPr>
        <w:t xml:space="preserve"> него изменений, дополнительных соглашений,</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F517AD">
          <w:rPr>
            <w:rStyle w:val="a9"/>
            <w:rFonts w:ascii="GHEA Grapalat" w:hAnsi="GHEA Grapalat"/>
            <w:color w:val="auto"/>
            <w:sz w:val="20"/>
            <w:szCs w:val="20"/>
            <w:lang w:val="hy-AM"/>
          </w:rPr>
          <w:t>www.procurement.am</w:t>
        </w:r>
      </w:hyperlink>
      <w:r w:rsidRPr="00F517AD">
        <w:rPr>
          <w:rFonts w:ascii="GHEA Grapalat" w:eastAsiaTheme="minorHAnsi" w:hAnsi="GHEA Grapalat" w:cstheme="minorBidi"/>
          <w:sz w:val="20"/>
          <w:szCs w:val="20"/>
        </w:rPr>
        <w:t xml:space="preserve"> .</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7.</w:t>
      </w:r>
      <w:r w:rsidRPr="00F517AD">
        <w:rPr>
          <w:sz w:val="20"/>
          <w:szCs w:val="20"/>
        </w:rPr>
        <w:t xml:space="preserve"> </w:t>
      </w:r>
      <w:r w:rsidRPr="00F517A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8.</w:t>
      </w:r>
      <w:r w:rsidRPr="00F517AD">
        <w:rPr>
          <w:sz w:val="20"/>
          <w:szCs w:val="20"/>
        </w:rPr>
        <w:t xml:space="preserve"> </w:t>
      </w:r>
      <w:r w:rsidRPr="00F517A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F517AD" w:rsidRDefault="005B3A59" w:rsidP="00C5461C">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517A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517AD">
        <w:rPr>
          <w:rFonts w:ascii="GHEA Grapalat" w:hAnsi="GHEA Grapalat"/>
          <w:sz w:val="20"/>
          <w:szCs w:val="20"/>
          <w:lang w:val="hy-AM"/>
        </w:rPr>
        <w:t>Руководитель исполнительного органа</w:t>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hAnsi="GHEA Grapalat"/>
          <w:sz w:val="20"/>
          <w:szCs w:val="20"/>
          <w:lang w:val="hy-AM"/>
        </w:rPr>
      </w:pP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r w:rsidRPr="00F517AD">
        <w:rPr>
          <w:rFonts w:ascii="GHEA Grapalat" w:hAnsi="GHEA Grapalat"/>
          <w:sz w:val="20"/>
          <w:szCs w:val="20"/>
          <w:u w:val="single"/>
          <w:lang w:val="hy-AM"/>
        </w:rPr>
        <w:tab/>
      </w:r>
    </w:p>
    <w:p w:rsidR="005B3A59" w:rsidRPr="00F517AD" w:rsidRDefault="005B3A59" w:rsidP="00C5461C">
      <w:pPr>
        <w:pStyle w:val="af4"/>
        <w:shd w:val="clear" w:color="auto" w:fill="FFFFFF"/>
        <w:spacing w:before="0" w:beforeAutospacing="0" w:after="0" w:afterAutospacing="0"/>
        <w:rPr>
          <w:rFonts w:ascii="GHEA Grapalat" w:hAnsi="GHEA Grapalat" w:cs="Sylfaen"/>
          <w:sz w:val="20"/>
          <w:szCs w:val="20"/>
          <w:vertAlign w:val="superscript"/>
        </w:rPr>
      </w:pPr>
      <w:r w:rsidRPr="00F517AD">
        <w:rPr>
          <w:rFonts w:ascii="GHEA Grapalat" w:hAnsi="GHEA Grapalat" w:cs="Sylfaen"/>
          <w:sz w:val="20"/>
          <w:szCs w:val="20"/>
          <w:vertAlign w:val="superscript"/>
          <w:lang w:val="hy-AM"/>
        </w:rPr>
        <w:t xml:space="preserve">                                                        </w:t>
      </w:r>
      <w:r w:rsidRPr="00F517AD">
        <w:rPr>
          <w:rFonts w:ascii="GHEA Grapalat" w:hAnsi="GHEA Grapalat" w:cs="Sylfaen"/>
          <w:sz w:val="20"/>
          <w:szCs w:val="20"/>
          <w:vertAlign w:val="superscript"/>
        </w:rPr>
        <w:t>число, месяц, год</w:t>
      </w: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F517AD" w:rsidRDefault="005B3A59" w:rsidP="00C5461C">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F517AD" w:rsidRDefault="001005B0" w:rsidP="00C5461C">
      <w:pPr>
        <w:widowControl w:val="0"/>
        <w:ind w:left="567" w:right="565"/>
        <w:jc w:val="center"/>
        <w:rPr>
          <w:rFonts w:ascii="GHEA Grapalat" w:hAnsi="GHEA Grapalat"/>
          <w:b/>
          <w:sz w:val="20"/>
          <w:szCs w:val="20"/>
        </w:rPr>
      </w:pPr>
    </w:p>
    <w:p w:rsidR="001005B0" w:rsidRPr="00F517AD" w:rsidRDefault="001005B0" w:rsidP="00C5461C">
      <w:pPr>
        <w:widowControl w:val="0"/>
        <w:ind w:left="567" w:right="565"/>
        <w:jc w:val="center"/>
        <w:rPr>
          <w:rFonts w:ascii="GHEA Grapalat" w:hAnsi="GHEA Grapalat"/>
          <w:b/>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F517AD" w:rsidRDefault="00E15A1C" w:rsidP="00C5461C">
      <w:pPr>
        <w:widowControl w:val="0"/>
        <w:jc w:val="right"/>
        <w:rPr>
          <w:rFonts w:ascii="GHEA Grapalat" w:hAnsi="GHEA Grapalat"/>
          <w:i/>
          <w:sz w:val="20"/>
          <w:szCs w:val="20"/>
        </w:rPr>
      </w:pPr>
    </w:p>
    <w:p w:rsidR="00E15A1C" w:rsidRPr="00BD16B2" w:rsidRDefault="00E15A1C" w:rsidP="00C5461C">
      <w:pPr>
        <w:widowControl w:val="0"/>
        <w:jc w:val="right"/>
        <w:rPr>
          <w:rFonts w:ascii="GHEA Grapalat" w:hAnsi="GHEA Grapalat"/>
          <w:i/>
          <w:strike/>
          <w:sz w:val="20"/>
          <w:szCs w:val="20"/>
        </w:rPr>
      </w:pPr>
    </w:p>
    <w:p w:rsidR="005F68FA" w:rsidRPr="00BD16B2" w:rsidRDefault="005F68FA" w:rsidP="00C5461C">
      <w:pPr>
        <w:rPr>
          <w:rFonts w:ascii="GHEA Grapalat" w:hAnsi="GHEA Grapalat"/>
          <w:i/>
          <w:strike/>
          <w:sz w:val="20"/>
          <w:szCs w:val="20"/>
        </w:rPr>
      </w:pPr>
      <w:r w:rsidRPr="00BD16B2">
        <w:rPr>
          <w:rFonts w:ascii="GHEA Grapalat" w:hAnsi="GHEA Grapalat"/>
          <w:i/>
          <w:strike/>
          <w:sz w:val="20"/>
          <w:szCs w:val="20"/>
        </w:rPr>
        <w:br w:type="page"/>
      </w:r>
    </w:p>
    <w:p w:rsidR="00F42158" w:rsidRPr="003717FB" w:rsidRDefault="00F42158" w:rsidP="00C5461C">
      <w:pPr>
        <w:rPr>
          <w:rFonts w:ascii="GHEA Grapalat" w:hAnsi="GHEA Grapalat"/>
          <w:b/>
          <w:sz w:val="20"/>
          <w:szCs w:val="20"/>
        </w:rPr>
      </w:pPr>
    </w:p>
    <w:p w:rsidR="003B2F27" w:rsidRPr="003717FB" w:rsidRDefault="003B2F27" w:rsidP="00C5461C">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C5461C">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D62905">
        <w:rPr>
          <w:rFonts w:ascii="GHEA Grapalat" w:hAnsi="GHEA Grapalat" w:cs="Sylfaen"/>
          <w:b/>
          <w:lang w:val="es-ES"/>
        </w:rPr>
        <w:t>ԳՄԳՀ-ՀԲՄԽԾՁԲ-25/47</w:t>
      </w:r>
    </w:p>
    <w:p w:rsidR="003B2F27" w:rsidRPr="003717FB" w:rsidRDefault="003B2F27" w:rsidP="00C5461C">
      <w:pPr>
        <w:widowControl w:val="0"/>
        <w:jc w:val="right"/>
        <w:rPr>
          <w:rFonts w:ascii="GHEA Grapalat" w:hAnsi="GHEA Grapalat"/>
          <w:i/>
          <w:sz w:val="20"/>
          <w:szCs w:val="20"/>
        </w:rPr>
      </w:pPr>
    </w:p>
    <w:p w:rsidR="003B2F27" w:rsidRPr="003717FB" w:rsidRDefault="003B2F27" w:rsidP="00C5461C">
      <w:pPr>
        <w:widowControl w:val="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C5461C">
      <w:pPr>
        <w:widowControl w:val="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3717FB" w:rsidTr="005B7138">
        <w:tc>
          <w:tcPr>
            <w:tcW w:w="4643" w:type="dxa"/>
          </w:tcPr>
          <w:p w:rsidR="003B2F27" w:rsidRPr="003717FB" w:rsidRDefault="003B2F27" w:rsidP="00C5461C">
            <w:pPr>
              <w:widowControl w:val="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C5461C">
            <w:pPr>
              <w:widowControl w:val="0"/>
              <w:tabs>
                <w:tab w:val="left" w:pos="1701"/>
                <w:tab w:val="left" w:pos="2552"/>
                <w:tab w:val="left" w:pos="8865"/>
              </w:tabs>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C5461C">
      <w:pPr>
        <w:widowControl w:val="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614B7" w:rsidRDefault="004614B7" w:rsidP="00C5461C">
      <w:pPr>
        <w:jc w:val="center"/>
        <w:rPr>
          <w:rFonts w:ascii="GHEA Grapalat" w:hAnsi="GHEA Grapalat"/>
          <w:b/>
          <w:sz w:val="20"/>
          <w:szCs w:val="20"/>
        </w:rPr>
      </w:pPr>
    </w:p>
    <w:p w:rsidR="003B2F27" w:rsidRPr="003717FB" w:rsidRDefault="003B2F27" w:rsidP="00C5461C">
      <w:pPr>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4614B7" w:rsidRDefault="004614B7" w:rsidP="00C5461C">
      <w:pPr>
        <w:widowControl w:val="0"/>
        <w:jc w:val="center"/>
        <w:rPr>
          <w:rFonts w:ascii="GHEA Grapalat" w:hAnsi="GHEA Grapalat"/>
          <w:b/>
          <w:smallCaps/>
          <w:sz w:val="20"/>
          <w:szCs w:val="20"/>
        </w:rPr>
      </w:pPr>
    </w:p>
    <w:p w:rsidR="003B2F27" w:rsidRPr="003717FB" w:rsidRDefault="003B2F27" w:rsidP="00C5461C">
      <w:pPr>
        <w:widowControl w:val="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C5461C">
      <w:pPr>
        <w:widowControl w:val="0"/>
        <w:tabs>
          <w:tab w:val="left" w:pos="1134"/>
        </w:tabs>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C5461C">
      <w:pPr>
        <w:widowControl w:val="0"/>
        <w:tabs>
          <w:tab w:val="left" w:pos="1276"/>
        </w:tabs>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C5461C">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C5461C">
      <w:pPr>
        <w:widowControl w:val="0"/>
        <w:tabs>
          <w:tab w:val="left" w:pos="1080"/>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C5461C">
      <w:pPr>
        <w:rPr>
          <w:rFonts w:ascii="GHEA Grapalat" w:hAnsi="GHEA Grapalat"/>
          <w:b/>
          <w:sz w:val="20"/>
          <w:szCs w:val="20"/>
        </w:rPr>
      </w:pPr>
      <w:r w:rsidRPr="003717FB">
        <w:rPr>
          <w:rFonts w:ascii="GHEA Grapalat" w:hAnsi="GHEA Grapalat"/>
          <w:b/>
          <w:sz w:val="20"/>
          <w:szCs w:val="20"/>
        </w:rPr>
        <w:t>-----------------------------------</w:t>
      </w:r>
    </w:p>
    <w:p w:rsidR="00F72272" w:rsidRPr="003717FB" w:rsidRDefault="00F72272" w:rsidP="00C5461C">
      <w:pPr>
        <w:jc w:val="both"/>
        <w:rPr>
          <w:rFonts w:ascii="GHEA Grapalat" w:hAnsi="GHEA Grapalat"/>
          <w:b/>
          <w:sz w:val="20"/>
          <w:szCs w:val="20"/>
          <w:vertAlign w:val="superscript"/>
        </w:rPr>
      </w:pPr>
      <w:r w:rsidRPr="003717FB">
        <w:rPr>
          <w:rFonts w:ascii="GHEA Grapalat" w:hAnsi="GHEA Grapalat"/>
          <w:b/>
          <w:sz w:val="20"/>
          <w:szCs w:val="20"/>
          <w:vertAlign w:val="superscript"/>
        </w:rPr>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3717FB">
        <w:rPr>
          <w:rFonts w:ascii="GHEA Grapalat" w:hAnsi="GHEA Grapalat"/>
          <w:i/>
          <w:sz w:val="20"/>
          <w:szCs w:val="20"/>
        </w:rPr>
        <w:t>предусмотренн</w:t>
      </w:r>
      <w:r w:rsidR="00145EEE" w:rsidRPr="003717FB">
        <w:rPr>
          <w:rFonts w:ascii="GHEA Grapalat" w:hAnsi="GHEA Grapalat"/>
          <w:i/>
          <w:sz w:val="20"/>
          <w:szCs w:val="20"/>
        </w:rPr>
        <w:t>ей</w:t>
      </w:r>
      <w:proofErr w:type="spellEnd"/>
      <w:r w:rsidRPr="003717FB">
        <w:rPr>
          <w:rFonts w:ascii="GHEA Grapalat" w:hAnsi="GHEA Grapalat"/>
          <w:i/>
          <w:sz w:val="20"/>
          <w:szCs w:val="20"/>
        </w:rPr>
        <w:t xml:space="preserve"> пунктом 5.3 договора»</w:t>
      </w:r>
      <w:r w:rsidRPr="003717FB">
        <w:rPr>
          <w:rFonts w:ascii="GHEA Grapalat" w:hAnsi="GHEA Grapalat"/>
          <w:i/>
          <w:sz w:val="20"/>
          <w:szCs w:val="20"/>
          <w:vertAlign w:val="superscript"/>
        </w:rPr>
        <w:br w:type="page"/>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lastRenderedPageBreak/>
        <w:t>2.3.</w:t>
      </w:r>
      <w:r w:rsidRPr="003717FB">
        <w:rPr>
          <w:rFonts w:ascii="GHEA Grapalat" w:hAnsi="GHEA Grapalat"/>
          <w:b/>
          <w:sz w:val="20"/>
          <w:szCs w:val="20"/>
        </w:rPr>
        <w:tab/>
        <w:t>Исполнитель имеет право:</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C5461C">
      <w:pPr>
        <w:widowControl w:val="0"/>
        <w:tabs>
          <w:tab w:val="left" w:pos="1134"/>
        </w:tabs>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C5461C">
      <w:pPr>
        <w:widowControl w:val="0"/>
        <w:tabs>
          <w:tab w:val="left" w:pos="1276"/>
        </w:tabs>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701ABB" w:rsidRDefault="00BF30C1" w:rsidP="00C5461C">
      <w:pPr>
        <w:widowControl w:val="0"/>
        <w:ind w:firstLine="567"/>
        <w:jc w:val="both"/>
        <w:rPr>
          <w:rFonts w:ascii="GHEA Grapalat" w:hAnsi="GHEA Grapalat"/>
          <w:strike/>
          <w:sz w:val="20"/>
          <w:szCs w:val="20"/>
        </w:rPr>
      </w:pPr>
      <w:r w:rsidRPr="00701ABB">
        <w:rPr>
          <w:rFonts w:ascii="GHEA Grapalat" w:hAnsi="GHEA Grapalat"/>
          <w:strike/>
          <w:sz w:val="20"/>
          <w:szCs w:val="20"/>
        </w:rPr>
        <w:t>2.4.</w:t>
      </w:r>
      <w:r w:rsidR="004F1B04" w:rsidRPr="00701ABB">
        <w:rPr>
          <w:rFonts w:ascii="GHEA Grapalat" w:hAnsi="GHEA Grapalat"/>
          <w:strike/>
          <w:sz w:val="20"/>
          <w:szCs w:val="20"/>
        </w:rPr>
        <w:t>4</w:t>
      </w:r>
      <w:r w:rsidRPr="00701ABB">
        <w:rPr>
          <w:rFonts w:ascii="GHEA Grapalat" w:hAnsi="GHEA Grapalat"/>
          <w:strike/>
          <w:sz w:val="20"/>
          <w:szCs w:val="20"/>
        </w:rPr>
        <w:t xml:space="preserve">. </w:t>
      </w:r>
      <w:r w:rsidR="00C054A7" w:rsidRPr="00701ABB">
        <w:rPr>
          <w:rFonts w:ascii="GHEA Grapalat" w:hAnsi="GHEA Grapalat"/>
          <w:strike/>
          <w:sz w:val="20"/>
          <w:szCs w:val="20"/>
        </w:rPr>
        <w:t>П</w:t>
      </w:r>
      <w:r w:rsidRPr="00701ABB">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701ABB">
        <w:rPr>
          <w:rFonts w:ascii="GHEA Grapalat" w:hAnsi="GHEA Grapalat"/>
          <w:strike/>
          <w:sz w:val="20"/>
          <w:szCs w:val="20"/>
        </w:rPr>
        <w:t>И</w:t>
      </w:r>
      <w:r w:rsidRPr="00701ABB">
        <w:rPr>
          <w:rFonts w:ascii="GHEA Grapalat" w:hAnsi="GHEA Grapalat"/>
          <w:strike/>
          <w:sz w:val="20"/>
          <w:szCs w:val="20"/>
        </w:rPr>
        <w:t xml:space="preserve">сполнитель выплачивает </w:t>
      </w:r>
      <w:r w:rsidR="00E21B4C" w:rsidRPr="00701ABB">
        <w:rPr>
          <w:rFonts w:ascii="GHEA Grapalat" w:hAnsi="GHEA Grapalat"/>
          <w:strike/>
          <w:sz w:val="20"/>
          <w:szCs w:val="20"/>
        </w:rPr>
        <w:t>З</w:t>
      </w:r>
      <w:r w:rsidRPr="00701ABB">
        <w:rPr>
          <w:rFonts w:ascii="GHEA Grapalat" w:hAnsi="GHEA Grapalat"/>
          <w:strike/>
          <w:sz w:val="20"/>
          <w:szCs w:val="20"/>
        </w:rPr>
        <w:t>аказчику штраф в размере потер</w:t>
      </w:r>
      <w:r w:rsidR="00D0407B" w:rsidRPr="00701ABB">
        <w:rPr>
          <w:rFonts w:ascii="GHEA Grapalat" w:hAnsi="GHEA Grapalat"/>
          <w:strike/>
          <w:sz w:val="20"/>
          <w:szCs w:val="20"/>
        </w:rPr>
        <w:t>ь</w:t>
      </w:r>
      <w:r w:rsidRPr="00701ABB">
        <w:rPr>
          <w:rFonts w:ascii="GHEA Grapalat" w:hAnsi="GHEA Grapalat"/>
          <w:strike/>
          <w:sz w:val="20"/>
          <w:szCs w:val="20"/>
        </w:rPr>
        <w:t>, возникш</w:t>
      </w:r>
      <w:r w:rsidR="00D0407B" w:rsidRPr="00701ABB">
        <w:rPr>
          <w:rFonts w:ascii="GHEA Grapalat" w:hAnsi="GHEA Grapalat"/>
          <w:strike/>
          <w:sz w:val="20"/>
          <w:szCs w:val="20"/>
        </w:rPr>
        <w:t>их</w:t>
      </w:r>
      <w:r w:rsidRPr="00701ABB">
        <w:rPr>
          <w:rFonts w:ascii="GHEA Grapalat" w:hAnsi="GHEA Grapalat"/>
          <w:strike/>
          <w:sz w:val="20"/>
          <w:szCs w:val="20"/>
        </w:rPr>
        <w:t xml:space="preserve"> </w:t>
      </w:r>
      <w:proofErr w:type="gramStart"/>
      <w:r w:rsidRPr="00701ABB">
        <w:rPr>
          <w:rFonts w:ascii="GHEA Grapalat" w:hAnsi="GHEA Grapalat"/>
          <w:strike/>
          <w:sz w:val="20"/>
          <w:szCs w:val="20"/>
        </w:rPr>
        <w:t xml:space="preserve">в </w:t>
      </w:r>
      <w:r w:rsidR="00D0407B" w:rsidRPr="00701ABB">
        <w:rPr>
          <w:rFonts w:ascii="GHEA Grapalat" w:hAnsi="GHEA Grapalat"/>
          <w:strike/>
          <w:sz w:val="20"/>
          <w:szCs w:val="20"/>
        </w:rPr>
        <w:t>вследствие</w:t>
      </w:r>
      <w:proofErr w:type="gramEnd"/>
      <w:r w:rsidRPr="00701ABB">
        <w:rPr>
          <w:rFonts w:ascii="GHEA Grapalat" w:hAnsi="GHEA Grapalat"/>
          <w:strike/>
          <w:sz w:val="20"/>
          <w:szCs w:val="20"/>
        </w:rPr>
        <w:t xml:space="preserve"> кажд</w:t>
      </w:r>
      <w:r w:rsidR="00C054A7" w:rsidRPr="00701ABB">
        <w:rPr>
          <w:rFonts w:ascii="GHEA Grapalat" w:hAnsi="GHEA Grapalat"/>
          <w:strike/>
          <w:sz w:val="20"/>
          <w:szCs w:val="20"/>
        </w:rPr>
        <w:t>ого зафиксированного отклонения. При этом:</w:t>
      </w:r>
    </w:p>
    <w:p w:rsidR="00BF30C1" w:rsidRPr="00701ABB" w:rsidRDefault="00BF30C1" w:rsidP="00C5461C">
      <w:pPr>
        <w:widowControl w:val="0"/>
        <w:ind w:firstLine="708"/>
        <w:jc w:val="both"/>
        <w:rPr>
          <w:rFonts w:ascii="GHEA Grapalat" w:hAnsi="GHEA Grapalat"/>
          <w:strike/>
          <w:sz w:val="20"/>
          <w:szCs w:val="20"/>
        </w:rPr>
      </w:pPr>
      <w:r w:rsidRPr="00701ABB">
        <w:rPr>
          <w:rFonts w:ascii="GHEA Grapalat" w:hAnsi="GHEA Grapalat"/>
          <w:strike/>
          <w:sz w:val="20"/>
          <w:szCs w:val="20"/>
        </w:rPr>
        <w:t xml:space="preserve">а. отклонением считается </w:t>
      </w:r>
      <w:r w:rsidR="00CE3C86" w:rsidRPr="00701ABB">
        <w:rPr>
          <w:rFonts w:ascii="GHEA Grapalat" w:hAnsi="GHEA Grapalat"/>
          <w:strike/>
          <w:sz w:val="20"/>
          <w:szCs w:val="20"/>
        </w:rPr>
        <w:t>вы</w:t>
      </w:r>
      <w:r w:rsidRPr="00701ABB">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3717FB" w:rsidRDefault="00BF30C1" w:rsidP="00C5461C">
      <w:pPr>
        <w:widowControl w:val="0"/>
        <w:ind w:firstLine="708"/>
        <w:jc w:val="both"/>
        <w:rPr>
          <w:rFonts w:ascii="GHEA Grapalat" w:hAnsi="GHEA Grapalat"/>
          <w:sz w:val="20"/>
          <w:szCs w:val="20"/>
        </w:rPr>
      </w:pPr>
      <w:r w:rsidRPr="00701ABB">
        <w:rPr>
          <w:rFonts w:ascii="GHEA Grapalat" w:hAnsi="GHEA Grapalat"/>
          <w:strike/>
          <w:sz w:val="20"/>
          <w:szCs w:val="20"/>
        </w:rPr>
        <w:t xml:space="preserve">б. </w:t>
      </w:r>
      <w:r w:rsidR="00097FDB" w:rsidRPr="00701ABB">
        <w:rPr>
          <w:rFonts w:ascii="GHEA Grapalat" w:hAnsi="GHEA Grapalat"/>
          <w:strike/>
          <w:sz w:val="20"/>
          <w:szCs w:val="20"/>
        </w:rPr>
        <w:t>потер</w:t>
      </w:r>
      <w:r w:rsidR="00CE3C86" w:rsidRPr="00701ABB">
        <w:rPr>
          <w:rFonts w:ascii="GHEA Grapalat" w:hAnsi="GHEA Grapalat"/>
          <w:strike/>
          <w:sz w:val="20"/>
          <w:szCs w:val="20"/>
        </w:rPr>
        <w:t>ями</w:t>
      </w:r>
      <w:r w:rsidRPr="00701ABB">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701ABB">
        <w:rPr>
          <w:rFonts w:ascii="GHEA Grapalat" w:hAnsi="GHEA Grapalat"/>
          <w:strike/>
          <w:sz w:val="20"/>
          <w:szCs w:val="20"/>
        </w:rPr>
        <w:t>разрушению</w:t>
      </w:r>
      <w:r w:rsidRPr="00701ABB">
        <w:rPr>
          <w:rFonts w:ascii="GHEA Grapalat" w:hAnsi="GHEA Grapalat"/>
          <w:strike/>
          <w:sz w:val="20"/>
          <w:szCs w:val="20"/>
        </w:rPr>
        <w:t xml:space="preserve">, реконструкции и т.д.) и </w:t>
      </w:r>
      <w:r w:rsidR="00157ECC" w:rsidRPr="00701ABB">
        <w:rPr>
          <w:rFonts w:ascii="GHEA Grapalat" w:hAnsi="GHEA Grapalat"/>
          <w:strike/>
          <w:sz w:val="20"/>
          <w:szCs w:val="20"/>
        </w:rPr>
        <w:t xml:space="preserve">к </w:t>
      </w:r>
      <w:r w:rsidRPr="00701ABB">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701ABB">
        <w:rPr>
          <w:rStyle w:val="af7"/>
          <w:rFonts w:ascii="GHEA Grapalat" w:hAnsi="GHEA Grapalat"/>
          <w:strike/>
          <w:sz w:val="20"/>
          <w:szCs w:val="20"/>
        </w:rPr>
        <w:footnoteReference w:customMarkFollows="1" w:id="17"/>
        <w:t>17</w:t>
      </w:r>
      <w:r w:rsidRPr="00701ABB">
        <w:rPr>
          <w:rFonts w:ascii="GHEA Grapalat" w:hAnsi="GHEA Grapalat"/>
          <w:strike/>
          <w:sz w:val="20"/>
          <w:szCs w:val="20"/>
        </w:rPr>
        <w:t>.</w:t>
      </w:r>
      <w:r w:rsidR="003F1048" w:rsidRPr="003717FB">
        <w:rPr>
          <w:rFonts w:ascii="GHEA Grapalat" w:hAnsi="GHEA Grapalat"/>
          <w:sz w:val="20"/>
          <w:szCs w:val="20"/>
          <w:lang w:val="hy-AM"/>
        </w:rPr>
        <w:t xml:space="preserve"> </w:t>
      </w:r>
      <w:r w:rsidRPr="003717FB">
        <w:rPr>
          <w:rFonts w:ascii="GHEA Grapalat" w:hAnsi="GHEA Grapalat"/>
          <w:sz w:val="20"/>
          <w:szCs w:val="20"/>
        </w:rPr>
        <w:t xml:space="preserve"> </w:t>
      </w:r>
    </w:p>
    <w:p w:rsidR="00C8503C" w:rsidRPr="003717FB" w:rsidRDefault="00C8503C" w:rsidP="00C5461C">
      <w:pPr>
        <w:widowControl w:val="0"/>
        <w:tabs>
          <w:tab w:val="left" w:pos="1418"/>
        </w:tabs>
        <w:ind w:firstLine="567"/>
        <w:jc w:val="both"/>
        <w:rPr>
          <w:rFonts w:ascii="GHEA Grapalat" w:hAnsi="GHEA Grapalat"/>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w:t>
      </w:r>
      <w:proofErr w:type="gramStart"/>
      <w:r w:rsidRPr="003717FB">
        <w:rPr>
          <w:rFonts w:ascii="GHEA Grapalat" w:hAnsi="GHEA Grapalat"/>
          <w:sz w:val="20"/>
          <w:szCs w:val="20"/>
        </w:rPr>
        <w:t>Заказчику</w:t>
      </w:r>
      <w:proofErr w:type="gramEnd"/>
      <w:r w:rsidRPr="003717FB">
        <w:rPr>
          <w:rFonts w:ascii="GHEA Grapalat" w:hAnsi="GHEA Grapalat"/>
          <w:sz w:val="20"/>
          <w:szCs w:val="20"/>
        </w:rPr>
        <w:t xml:space="preserve"> подписанный им документ, фиксирующий факт сдачи услуги Заказчику (Приложение № 3.1), а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а также положительное заключение, послужившее основанием для его подписания. </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 xml:space="preserve">Если предоставленная услуга или ее часть не соответствует условиям договора, то </w:t>
      </w:r>
      <w:r w:rsidRPr="003717FB">
        <w:rPr>
          <w:rFonts w:ascii="GHEA Grapalat" w:hAnsi="GHEA Grapalat"/>
          <w:sz w:val="20"/>
          <w:szCs w:val="20"/>
        </w:rPr>
        <w:lastRenderedPageBreak/>
        <w:t xml:space="preserve">Заказчик не подписывает акт сдачи-приемки и в указанный в пункте 3.2 договора срок, посредством системы электронных закупок </w:t>
      </w:r>
      <w:proofErr w:type="spellStart"/>
      <w:r w:rsidRPr="003717FB">
        <w:rPr>
          <w:rFonts w:ascii="GHEA Grapalat" w:hAnsi="GHEA Grapalat"/>
          <w:sz w:val="20"/>
          <w:szCs w:val="20"/>
        </w:rPr>
        <w:t>armeps</w:t>
      </w:r>
      <w:proofErr w:type="spellEnd"/>
      <w:r w:rsidRPr="003717FB">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3717FB">
        <w:rPr>
          <w:rFonts w:ascii="GHEA Grapalat" w:hAnsi="GHEA Grapalat"/>
          <w:sz w:val="20"/>
          <w:szCs w:val="20"/>
        </w:rPr>
        <w:t>неподписания</w:t>
      </w:r>
      <w:proofErr w:type="spellEnd"/>
      <w:r w:rsidRPr="003717FB">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3717FB">
        <w:rPr>
          <w:rFonts w:ascii="GHEA Grapalat" w:hAnsi="GHEA Grapalat"/>
          <w:sz w:val="20"/>
          <w:szCs w:val="20"/>
        </w:rPr>
        <w:t>Исполнителя</w:t>
      </w:r>
      <w:proofErr w:type="gramEnd"/>
      <w:r w:rsidRPr="003717FB">
        <w:rPr>
          <w:rFonts w:ascii="GHEA Grapalat" w:hAnsi="GHEA Grapalat"/>
          <w:sz w:val="20"/>
          <w:szCs w:val="20"/>
        </w:rPr>
        <w:t xml:space="preserve"> применяет меры ответственности, предусмотренные договором.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3717FB">
        <w:rPr>
          <w:rFonts w:ascii="GHEA Grapalat" w:hAnsi="GHEA Grapalat"/>
          <w:sz w:val="20"/>
          <w:szCs w:val="20"/>
        </w:rPr>
        <w:t>Исполнителю</w:t>
      </w:r>
      <w:proofErr w:type="gramEnd"/>
      <w:r w:rsidRPr="003717FB">
        <w:rPr>
          <w:rFonts w:ascii="GHEA Grapalat" w:hAnsi="GHEA Grapalat"/>
          <w:sz w:val="20"/>
          <w:szCs w:val="20"/>
        </w:rPr>
        <w:t xml:space="preserve"> подписанный им акт сдачи-приемки. </w:t>
      </w:r>
    </w:p>
    <w:p w:rsidR="004614B7" w:rsidRDefault="004614B7" w:rsidP="00C5461C">
      <w:pPr>
        <w:widowControl w:val="0"/>
        <w:jc w:val="center"/>
        <w:rPr>
          <w:rFonts w:ascii="GHEA Grapalat" w:hAnsi="GHEA Grapalat"/>
          <w:b/>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 включая НДС</w:t>
      </w:r>
      <w:r w:rsidR="008E3117" w:rsidRPr="003717FB">
        <w:rPr>
          <w:rStyle w:val="af7"/>
          <w:rFonts w:ascii="GHEA Grapalat" w:hAnsi="GHEA Grapalat"/>
          <w:sz w:val="20"/>
          <w:szCs w:val="20"/>
        </w:rPr>
        <w:footnoteReference w:customMarkFollows="1" w:id="18"/>
        <w:t>18</w:t>
      </w:r>
      <w:r w:rsidRPr="003717FB">
        <w:rPr>
          <w:rFonts w:ascii="GHEA Grapalat" w:hAnsi="GHEA Grapalat"/>
          <w:sz w:val="20"/>
          <w:szCs w:val="20"/>
        </w:rPr>
        <w:t>.</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C5461C">
      <w:pPr>
        <w:widowControl w:val="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701ABB" w:rsidRDefault="003B2F27" w:rsidP="00C5461C">
      <w:pPr>
        <w:widowControl w:val="0"/>
        <w:tabs>
          <w:tab w:val="left" w:pos="1276"/>
        </w:tabs>
        <w:ind w:firstLine="567"/>
        <w:jc w:val="both"/>
        <w:rPr>
          <w:rFonts w:ascii="GHEA Grapalat" w:hAnsi="GHEA Grapalat"/>
          <w:strike/>
          <w:sz w:val="20"/>
          <w:szCs w:val="20"/>
        </w:rPr>
      </w:pPr>
      <w:r w:rsidRPr="00701ABB">
        <w:rPr>
          <w:rFonts w:ascii="GHEA Grapalat" w:hAnsi="GHEA Grapalat"/>
          <w:strike/>
          <w:sz w:val="20"/>
          <w:szCs w:val="20"/>
        </w:rPr>
        <w:t>4.1.1.</w:t>
      </w:r>
      <w:r w:rsidRPr="00701ABB">
        <w:rPr>
          <w:rFonts w:ascii="GHEA Grapalat" w:hAnsi="GHEA Grapalat"/>
          <w:strike/>
          <w:sz w:val="20"/>
          <w:szCs w:val="20"/>
        </w:rPr>
        <w:tab/>
        <w:t xml:space="preserve">Заказчик перечисляет сумму в размере до_______ (________________) </w:t>
      </w:r>
      <w:proofErr w:type="spellStart"/>
      <w:r w:rsidRPr="00701ABB">
        <w:rPr>
          <w:rFonts w:ascii="GHEA Grapalat" w:hAnsi="GHEA Grapalat"/>
          <w:strike/>
          <w:sz w:val="20"/>
          <w:szCs w:val="20"/>
        </w:rPr>
        <w:t>драмов</w:t>
      </w:r>
      <w:proofErr w:type="spellEnd"/>
      <w:r w:rsidRPr="00701ABB">
        <w:rPr>
          <w:rFonts w:ascii="GHEA Grapalat" w:hAnsi="GHEA Grapalat"/>
          <w:strike/>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701ABB">
        <w:rPr>
          <w:rFonts w:ascii="GHEA Grapalat" w:hAnsi="GHEA Grapalat"/>
          <w:strike/>
          <w:sz w:val="20"/>
          <w:szCs w:val="20"/>
        </w:rPr>
        <w:t>При этом до полного погашения предоплаты платежи Исполнителю не производятся</w:t>
      </w:r>
      <w:r w:rsidR="00076092" w:rsidRPr="00701ABB">
        <w:rPr>
          <w:rStyle w:val="af7"/>
          <w:rFonts w:ascii="GHEA Grapalat" w:hAnsi="GHEA Grapalat"/>
          <w:strike/>
          <w:sz w:val="20"/>
          <w:szCs w:val="20"/>
        </w:rPr>
        <w:t xml:space="preserve"> </w:t>
      </w:r>
      <w:r w:rsidR="008E3117" w:rsidRPr="00701ABB">
        <w:rPr>
          <w:rStyle w:val="af7"/>
          <w:rFonts w:ascii="GHEA Grapalat" w:hAnsi="GHEA Grapalat"/>
          <w:strike/>
          <w:sz w:val="20"/>
          <w:szCs w:val="20"/>
        </w:rPr>
        <w:footnoteReference w:customMarkFollows="1" w:id="19"/>
        <w:t>19</w:t>
      </w:r>
      <w:r w:rsidRPr="00701ABB">
        <w:rPr>
          <w:rFonts w:ascii="GHEA Grapalat" w:hAnsi="GHEA Grapalat"/>
          <w:strike/>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701ABB" w:rsidRDefault="002035B5"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4</w:t>
      </w:r>
      <w:r w:rsidR="00631627" w:rsidRPr="00701ABB">
        <w:rPr>
          <w:rFonts w:ascii="GHEA Grapalat" w:hAnsi="GHEA Grapalat"/>
          <w:strike/>
          <w:sz w:val="20"/>
        </w:rPr>
        <w:t>.</w:t>
      </w:r>
      <w:r w:rsidRPr="00701ABB">
        <w:rPr>
          <w:rFonts w:ascii="GHEA Grapalat" w:hAnsi="GHEA Grapalat"/>
          <w:strike/>
          <w:sz w:val="20"/>
        </w:rPr>
        <w:t xml:space="preserve">3 </w:t>
      </w:r>
      <w:proofErr w:type="gramStart"/>
      <w:r w:rsidR="003B2F27" w:rsidRPr="00701ABB">
        <w:rPr>
          <w:rFonts w:ascii="GHEA Grapalat" w:hAnsi="GHEA Grapalat"/>
          <w:strike/>
          <w:sz w:val="20"/>
        </w:rPr>
        <w:t>В</w:t>
      </w:r>
      <w:proofErr w:type="gramEnd"/>
      <w:r w:rsidR="003B2F27" w:rsidRPr="00701ABB">
        <w:rPr>
          <w:rFonts w:ascii="GHEA Grapalat" w:hAnsi="GHEA Grapalat"/>
          <w:strike/>
          <w:sz w:val="20"/>
        </w:rPr>
        <w:t xml:space="preserve">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701ABB">
        <w:rPr>
          <w:rFonts w:ascii="GHEA Grapalat" w:hAnsi="GHEA Grapalat"/>
          <w:strike/>
          <w:sz w:val="20"/>
        </w:rPr>
        <w:t>СЦxУxК</w:t>
      </w:r>
      <w:proofErr w:type="spellEnd"/>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ВС-сумма, выплачиваемая за оказание отдельных видов услуг, установленных договором;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 xml:space="preserve">ЦУ -итоговая цена, предложенная </w:t>
      </w:r>
      <w:r w:rsidR="008F050F" w:rsidRPr="00701ABB">
        <w:rPr>
          <w:rFonts w:ascii="GHEA Grapalat" w:hAnsi="GHEA Grapalat"/>
          <w:strike/>
          <w:sz w:val="20"/>
        </w:rPr>
        <w:t>ото</w:t>
      </w:r>
      <w:r w:rsidRPr="00701ABB">
        <w:rPr>
          <w:rFonts w:ascii="GHEA Grapalat" w:hAnsi="GHEA Grapalat"/>
          <w:strike/>
          <w:sz w:val="20"/>
        </w:rPr>
        <w:t>бранным участником:</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СЦ- совокупность максимальных единиц цен, установленных для оказания услуги:</w:t>
      </w:r>
    </w:p>
    <w:p w:rsidR="003B2F27" w:rsidRPr="00701ABB" w:rsidRDefault="003B2F27" w:rsidP="00C5461C">
      <w:pPr>
        <w:pStyle w:val="norm"/>
        <w:widowControl w:val="0"/>
        <w:spacing w:line="240" w:lineRule="auto"/>
        <w:ind w:firstLine="567"/>
        <w:rPr>
          <w:rFonts w:ascii="GHEA Grapalat" w:hAnsi="GHEA Grapalat"/>
          <w:strike/>
          <w:sz w:val="20"/>
        </w:rPr>
      </w:pPr>
      <w:r w:rsidRPr="00701ABB">
        <w:rPr>
          <w:rFonts w:ascii="GHEA Grapalat" w:hAnsi="GHEA Grapalat"/>
          <w:strike/>
          <w:sz w:val="20"/>
        </w:rPr>
        <w:t>У-цена на максимальную единицу предоставленной услуги</w:t>
      </w:r>
    </w:p>
    <w:p w:rsidR="003B2F27" w:rsidRPr="00701ABB" w:rsidRDefault="003B2F27" w:rsidP="00C5461C">
      <w:pPr>
        <w:widowControl w:val="0"/>
        <w:ind w:firstLine="720"/>
        <w:jc w:val="both"/>
        <w:rPr>
          <w:rFonts w:ascii="GHEA Grapalat" w:hAnsi="GHEA Grapalat" w:cs="Sylfaen"/>
          <w:strike/>
          <w:sz w:val="20"/>
          <w:szCs w:val="20"/>
        </w:rPr>
      </w:pPr>
      <w:r w:rsidRPr="00701ABB">
        <w:rPr>
          <w:rFonts w:ascii="GHEA Grapalat" w:hAnsi="GHEA Grapalat"/>
          <w:strike/>
          <w:sz w:val="20"/>
          <w:szCs w:val="20"/>
        </w:rPr>
        <w:t>К-количество предоставленных услуг.</w:t>
      </w:r>
      <w:r w:rsidR="008E3117" w:rsidRPr="00701ABB">
        <w:rPr>
          <w:rStyle w:val="af7"/>
          <w:rFonts w:ascii="GHEA Grapalat" w:hAnsi="GHEA Grapalat" w:cs="Sylfaen"/>
          <w:strike/>
          <w:sz w:val="20"/>
          <w:szCs w:val="20"/>
        </w:rPr>
        <w:footnoteReference w:customMarkFollows="1" w:id="20"/>
        <w:t>20</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7"/>
          <w:rFonts w:ascii="GHEA Grapalat" w:hAnsi="GHEA Grapalat"/>
          <w:sz w:val="20"/>
          <w:szCs w:val="20"/>
        </w:rPr>
        <w:footnoteReference w:customMarkFollows="1" w:id="21"/>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5.3.</w:t>
      </w:r>
      <w:r w:rsidRPr="003717F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3717FB">
        <w:rPr>
          <w:rFonts w:ascii="GHEA Grapalat" w:hAnsi="GHEA Grapalat"/>
          <w:sz w:val="20"/>
          <w:szCs w:val="20"/>
        </w:rPr>
        <w:t>непредоставленной</w:t>
      </w:r>
      <w:proofErr w:type="spellEnd"/>
      <w:r w:rsidRPr="003717FB">
        <w:rPr>
          <w:rFonts w:ascii="GHEA Grapalat" w:hAnsi="GHEA Grapalat"/>
          <w:sz w:val="20"/>
          <w:szCs w:val="20"/>
        </w:rPr>
        <w:t xml:space="preserve"> услуги.</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C5461C">
      <w:pPr>
        <w:widowControl w:val="0"/>
        <w:tabs>
          <w:tab w:val="left" w:pos="1134"/>
        </w:tabs>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C5461C">
      <w:pPr>
        <w:widowControl w:val="0"/>
        <w:ind w:firstLine="720"/>
        <w:jc w:val="center"/>
        <w:rPr>
          <w:rFonts w:ascii="GHEA Grapalat" w:hAnsi="GHEA Grapalat" w:cs="Sylfaen"/>
          <w:sz w:val="20"/>
          <w:szCs w:val="20"/>
        </w:rPr>
      </w:pP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01ABB" w:rsidRDefault="00701ABB" w:rsidP="004614B7">
      <w:pPr>
        <w:rPr>
          <w:rFonts w:ascii="GHEA Grapalat" w:hAnsi="GHEA Grapalat" w:cs="Sylfaen"/>
          <w:sz w:val="20"/>
          <w:szCs w:val="20"/>
        </w:rPr>
      </w:pPr>
    </w:p>
    <w:p w:rsidR="00701ABB" w:rsidRPr="00701ABB" w:rsidRDefault="00701ABB" w:rsidP="00701ABB">
      <w:pPr>
        <w:rPr>
          <w:rFonts w:ascii="GHEA Grapalat" w:hAnsi="GHEA Grapalat" w:cs="Sylfaen"/>
          <w:sz w:val="20"/>
          <w:szCs w:val="20"/>
        </w:rPr>
      </w:pPr>
    </w:p>
    <w:p w:rsidR="003B2F27" w:rsidRPr="003717FB" w:rsidRDefault="003B2F27" w:rsidP="004614B7">
      <w:pPr>
        <w:rPr>
          <w:rFonts w:ascii="GHEA Grapalat" w:hAnsi="GHEA Grapalat" w:cs="Sylfaen"/>
          <w:b/>
          <w:sz w:val="20"/>
          <w:szCs w:val="20"/>
        </w:rPr>
      </w:pPr>
      <w:r w:rsidRPr="003717FB">
        <w:rPr>
          <w:rFonts w:ascii="GHEA Grapalat" w:hAnsi="GHEA Grapalat"/>
          <w:b/>
          <w:sz w:val="20"/>
          <w:szCs w:val="20"/>
        </w:rPr>
        <w:t>7. ИНЫЕ УСЛОВИЯ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C5461C">
      <w:pPr>
        <w:widowControl w:val="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7"/>
          <w:rFonts w:ascii="GHEA Grapalat" w:hAnsi="GHEA Grapalat" w:cs="Sylfaen"/>
          <w:sz w:val="20"/>
          <w:szCs w:val="20"/>
        </w:rPr>
        <w:footnoteReference w:customMarkFollows="1" w:id="22"/>
        <w:t>22</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C5461C">
      <w:pPr>
        <w:widowControl w:val="0"/>
        <w:tabs>
          <w:tab w:val="left" w:pos="1134"/>
        </w:tabs>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3717FB">
        <w:rPr>
          <w:rFonts w:ascii="GHEA Grapalat" w:hAnsi="GHEA Grapalat"/>
          <w:spacing w:val="-4"/>
          <w:sz w:val="20"/>
          <w:szCs w:val="20"/>
        </w:rPr>
        <w:t>незаключения</w:t>
      </w:r>
      <w:proofErr w:type="spellEnd"/>
      <w:r w:rsidRPr="003717FB">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C5461C">
      <w:pPr>
        <w:widowControl w:val="0"/>
        <w:tabs>
          <w:tab w:val="left" w:pos="1134"/>
        </w:tabs>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C5461C">
      <w:pPr>
        <w:widowControl w:val="0"/>
        <w:tabs>
          <w:tab w:val="left" w:pos="1134"/>
        </w:tabs>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7"/>
          <w:rFonts w:ascii="GHEA Grapalat" w:hAnsi="GHEA Grapalat"/>
          <w:sz w:val="20"/>
          <w:szCs w:val="20"/>
        </w:rPr>
        <w:footnoteReference w:customMarkFollows="1" w:id="23"/>
        <w:t>23</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3717FB">
        <w:rPr>
          <w:rStyle w:val="af7"/>
          <w:rFonts w:ascii="GHEA Grapalat" w:hAnsi="GHEA Grapalat"/>
          <w:sz w:val="20"/>
          <w:szCs w:val="20"/>
        </w:rPr>
        <w:footnoteReference w:customMarkFollows="1" w:id="24"/>
        <w:t>24</w:t>
      </w:r>
      <w:r w:rsidRPr="003717FB">
        <w:rPr>
          <w:rFonts w:ascii="GHEA Grapalat" w:hAnsi="GHEA Grapalat"/>
          <w:sz w:val="20"/>
          <w:szCs w:val="20"/>
        </w:rPr>
        <w:t>.</w:t>
      </w:r>
    </w:p>
    <w:p w:rsidR="003B2F27" w:rsidRPr="003717FB" w:rsidRDefault="003B2F27" w:rsidP="00C5461C">
      <w:pPr>
        <w:widowControl w:val="0"/>
        <w:tabs>
          <w:tab w:val="left" w:pos="1134"/>
        </w:tabs>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 xml:space="preserve">календарных дней до истечения срока, изначально установленного договором для предоставления </w:t>
      </w:r>
      <w:proofErr w:type="gramStart"/>
      <w:r w:rsidRPr="003717FB">
        <w:rPr>
          <w:rFonts w:ascii="GHEA Grapalat" w:hAnsi="GHEA Grapalat"/>
          <w:sz w:val="20"/>
          <w:szCs w:val="20"/>
        </w:rPr>
        <w:t>услуг..</w:t>
      </w:r>
      <w:proofErr w:type="gramEnd"/>
      <w:r w:rsidRPr="003717FB">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C5461C">
      <w:pPr>
        <w:widowControl w:val="0"/>
        <w:tabs>
          <w:tab w:val="left" w:pos="720"/>
          <w:tab w:val="left" w:pos="1134"/>
        </w:tabs>
        <w:ind w:firstLine="567"/>
        <w:jc w:val="both"/>
        <w:rPr>
          <w:rFonts w:ascii="GHEA Grapalat" w:hAnsi="GHEA Grapalat"/>
          <w:sz w:val="20"/>
          <w:szCs w:val="20"/>
        </w:rPr>
      </w:pPr>
      <w:r w:rsidRPr="003717FB">
        <w:rPr>
          <w:rFonts w:ascii="GHEA Grapalat" w:hAnsi="GHEA Grapalat"/>
          <w:sz w:val="20"/>
          <w:szCs w:val="20"/>
        </w:rPr>
        <w:lastRenderedPageBreak/>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C5461C">
      <w:pPr>
        <w:widowControl w:val="0"/>
        <w:tabs>
          <w:tab w:val="left" w:pos="1276"/>
        </w:tabs>
        <w:ind w:firstLine="567"/>
        <w:jc w:val="both"/>
        <w:rPr>
          <w:ins w:id="28"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C5461C">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3717FB">
        <w:rPr>
          <w:rFonts w:ascii="GHEA Grapalat" w:hAnsi="GHEA Grapalat"/>
          <w:sz w:val="20"/>
          <w:szCs w:val="20"/>
        </w:rPr>
        <w:t>недостижения</w:t>
      </w:r>
      <w:proofErr w:type="spellEnd"/>
      <w:r w:rsidRPr="003717FB">
        <w:rPr>
          <w:rFonts w:ascii="GHEA Grapalat" w:hAnsi="GHEA Grapalat"/>
          <w:sz w:val="20"/>
          <w:szCs w:val="20"/>
        </w:rPr>
        <w:t xml:space="preserve">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C5461C">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3717FB">
        <w:rPr>
          <w:rFonts w:ascii="GHEA Grapalat" w:hAnsi="GHEA Grapalat"/>
          <w:sz w:val="20"/>
          <w:szCs w:val="20"/>
        </w:rPr>
        <w:t>3</w:t>
      </w:r>
      <w:r w:rsidR="005E349E" w:rsidRPr="003717FB">
        <w:rPr>
          <w:rFonts w:ascii="GHEA Grapalat" w:hAnsi="GHEA Grapalat"/>
          <w:sz w:val="20"/>
          <w:szCs w:val="20"/>
        </w:rPr>
        <w:t>,</w:t>
      </w:r>
      <w:r w:rsidRPr="003717FB">
        <w:rPr>
          <w:rFonts w:ascii="GHEA Grapalat" w:hAnsi="GHEA Grapalat"/>
          <w:sz w:val="20"/>
          <w:szCs w:val="20"/>
        </w:rPr>
        <w:t>№</w:t>
      </w:r>
      <w:proofErr w:type="gramEnd"/>
      <w:r w:rsidRPr="003717FB">
        <w:rPr>
          <w:rFonts w:ascii="GHEA Grapalat" w:hAnsi="GHEA Grapalat"/>
          <w:sz w:val="20"/>
          <w:szCs w:val="20"/>
        </w:rPr>
        <w:t xml:space="preserve">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C5461C">
      <w:pPr>
        <w:widowControl w:val="0"/>
        <w:tabs>
          <w:tab w:val="left" w:pos="1276"/>
        </w:tabs>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C5461C">
      <w:pPr>
        <w:rPr>
          <w:rFonts w:ascii="GHEA Grapalat" w:hAnsi="GHEA Grapalat"/>
          <w:sz w:val="20"/>
          <w:szCs w:val="20"/>
        </w:rPr>
      </w:pPr>
      <w:r w:rsidRPr="003717FB">
        <w:rPr>
          <w:rFonts w:ascii="GHEA Grapalat" w:hAnsi="GHEA Grapalat"/>
          <w:sz w:val="20"/>
          <w:szCs w:val="20"/>
        </w:rPr>
        <w:t>-----------------------------------</w:t>
      </w:r>
    </w:p>
    <w:p w:rsidR="00F217A2" w:rsidRPr="003717FB" w:rsidRDefault="00F217A2" w:rsidP="00C5461C">
      <w:pPr>
        <w:rPr>
          <w:rFonts w:ascii="GHEA Grapalat" w:hAnsi="GHEA Grapalat"/>
          <w:sz w:val="20"/>
          <w:szCs w:val="20"/>
        </w:rPr>
      </w:pPr>
    </w:p>
    <w:p w:rsidR="00A61A41" w:rsidRPr="003717FB" w:rsidRDefault="00F217A2" w:rsidP="00C5461C">
      <w:pPr>
        <w:rPr>
          <w:rStyle w:val="ezkurwreuab5ozgtqnkl"/>
          <w:i/>
          <w:sz w:val="20"/>
          <w:szCs w:val="20"/>
        </w:rPr>
      </w:pPr>
      <w:proofErr w:type="gramStart"/>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proofErr w:type="gramEnd"/>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C5461C">
      <w:pPr>
        <w:rPr>
          <w:rStyle w:val="ezkurwreuab5ozgtqnkl"/>
          <w:i/>
          <w:sz w:val="20"/>
          <w:szCs w:val="20"/>
        </w:rPr>
      </w:pPr>
    </w:p>
    <w:p w:rsidR="00F217A2" w:rsidRPr="003717FB" w:rsidRDefault="00F217A2" w:rsidP="00C5461C">
      <w:pPr>
        <w:rPr>
          <w:rFonts w:ascii="GHEA Grapalat" w:hAnsi="GHEA Grapalat"/>
          <w:sz w:val="20"/>
          <w:szCs w:val="20"/>
          <w:vertAlign w:val="superscript"/>
        </w:rPr>
      </w:pPr>
      <w:r w:rsidRPr="003717FB">
        <w:rPr>
          <w:rFonts w:ascii="GHEA Grapalat" w:hAnsi="GHEA Grapalat"/>
          <w:sz w:val="20"/>
          <w:szCs w:val="20"/>
          <w:vertAlign w:val="superscript"/>
        </w:rPr>
        <w:br w:type="page"/>
      </w:r>
    </w:p>
    <w:p w:rsidR="00F217A2" w:rsidRPr="003717FB" w:rsidRDefault="00F217A2" w:rsidP="00C5461C">
      <w:pPr>
        <w:widowControl w:val="0"/>
        <w:tabs>
          <w:tab w:val="left" w:pos="1276"/>
        </w:tabs>
        <w:ind w:firstLine="567"/>
        <w:jc w:val="both"/>
        <w:rPr>
          <w:rFonts w:ascii="GHEA Grapalat" w:hAnsi="GHEA Grapalat"/>
          <w:sz w:val="20"/>
          <w:szCs w:val="20"/>
        </w:rPr>
      </w:pPr>
    </w:p>
    <w:p w:rsidR="003B2F27" w:rsidRPr="00824712" w:rsidRDefault="003B2F27" w:rsidP="00C5461C">
      <w:pPr>
        <w:widowControl w:val="0"/>
        <w:tabs>
          <w:tab w:val="left" w:pos="1276"/>
        </w:tabs>
        <w:ind w:firstLine="567"/>
        <w:jc w:val="both"/>
        <w:rPr>
          <w:rFonts w:ascii="GHEA Grapalat" w:hAnsi="GHEA Grapalat"/>
          <w:strike/>
          <w:sz w:val="20"/>
          <w:szCs w:val="20"/>
        </w:rPr>
      </w:pPr>
      <w:r w:rsidRPr="00824712">
        <w:rPr>
          <w:rFonts w:ascii="GHEA Grapalat" w:hAnsi="GHEA Grapalat"/>
          <w:strike/>
          <w:sz w:val="20"/>
          <w:szCs w:val="20"/>
        </w:rPr>
        <w:t>7.</w:t>
      </w:r>
      <w:r w:rsidR="005E349E" w:rsidRPr="00824712">
        <w:rPr>
          <w:rFonts w:ascii="GHEA Grapalat" w:hAnsi="GHEA Grapalat"/>
          <w:strike/>
          <w:sz w:val="20"/>
          <w:szCs w:val="20"/>
          <w:lang w:val="hy-AM"/>
        </w:rPr>
        <w:t>16</w:t>
      </w:r>
      <w:r w:rsidRPr="00824712">
        <w:rPr>
          <w:rFonts w:ascii="GHEA Grapalat" w:hAnsi="GHEA Grapalat"/>
          <w:strike/>
          <w:sz w:val="20"/>
          <w:szCs w:val="20"/>
        </w:rPr>
        <w:t>.</w:t>
      </w:r>
      <w:r w:rsidRPr="00824712">
        <w:rPr>
          <w:rFonts w:ascii="GHEA Grapalat" w:hAnsi="GHEA Grapalat"/>
          <w:strike/>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24712">
        <w:rPr>
          <w:rFonts w:ascii="GHEA Grapalat" w:hAnsi="GHEA Grapalat"/>
          <w:strike/>
          <w:color w:val="000000" w:themeColor="text1"/>
          <w:sz w:val="20"/>
          <w:szCs w:val="20"/>
        </w:rPr>
        <w:t xml:space="preserve">При этом расчет шестимесячного периода, данного настоящим пунктом для </w:t>
      </w:r>
      <w:proofErr w:type="spellStart"/>
      <w:r w:rsidR="008E019D" w:rsidRPr="00824712">
        <w:rPr>
          <w:rFonts w:ascii="GHEA Grapalat" w:hAnsi="GHEA Grapalat"/>
          <w:strike/>
          <w:color w:val="000000" w:themeColor="text1"/>
          <w:sz w:val="20"/>
          <w:szCs w:val="20"/>
        </w:rPr>
        <w:t>предусмотрения</w:t>
      </w:r>
      <w:proofErr w:type="spellEnd"/>
      <w:r w:rsidR="008E019D" w:rsidRPr="00824712">
        <w:rPr>
          <w:rFonts w:ascii="GHEA Grapalat" w:hAnsi="GHEA Grapalat"/>
          <w:strike/>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24712">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3704F8" w:rsidRPr="00824712">
        <w:rPr>
          <w:rFonts w:ascii="GHEA Grapalat" w:hAnsi="GHEA Grapalat"/>
          <w:strike/>
          <w:sz w:val="20"/>
          <w:szCs w:val="20"/>
        </w:rPr>
        <w:t>двадцатипятикратный</w:t>
      </w:r>
      <w:proofErr w:type="spellEnd"/>
      <w:r w:rsidR="003704F8" w:rsidRPr="00824712">
        <w:rPr>
          <w:rFonts w:ascii="GHEA Grapalat" w:hAnsi="GHEA Grapalat"/>
          <w:strike/>
          <w:sz w:val="20"/>
          <w:szCs w:val="20"/>
        </w:rPr>
        <w:t xml:space="preserve"> </w:t>
      </w:r>
      <w:r w:rsidRPr="00824712">
        <w:rPr>
          <w:rFonts w:ascii="GHEA Grapalat" w:hAnsi="GHEA Grapalat"/>
          <w:strike/>
          <w:sz w:val="20"/>
          <w:szCs w:val="20"/>
        </w:rPr>
        <w:t xml:space="preserve">размер базовой единицы закупок, то Заказчиком будет </w:t>
      </w:r>
      <w:proofErr w:type="spellStart"/>
      <w:r w:rsidRPr="00824712">
        <w:rPr>
          <w:rFonts w:ascii="GHEA Grapalat" w:hAnsi="GHEA Grapalat"/>
          <w:strike/>
          <w:sz w:val="20"/>
          <w:szCs w:val="20"/>
        </w:rPr>
        <w:t>заключенo</w:t>
      </w:r>
      <w:proofErr w:type="spellEnd"/>
      <w:r w:rsidRPr="00824712">
        <w:rPr>
          <w:rFonts w:ascii="GHEA Grapalat" w:hAnsi="GHEA Grapalat"/>
          <w:strike/>
          <w:sz w:val="20"/>
          <w:szCs w:val="20"/>
        </w:rPr>
        <w:t xml:space="preserve"> соглашение в случае, если представленное Исполнителем в виде неустойки </w:t>
      </w:r>
      <w:proofErr w:type="spellStart"/>
      <w:r w:rsidR="00333D83" w:rsidRPr="00824712">
        <w:rPr>
          <w:rFonts w:ascii="GHEA Grapalat" w:hAnsi="GHEA Grapalat"/>
          <w:strike/>
          <w:sz w:val="20"/>
          <w:szCs w:val="20"/>
        </w:rPr>
        <w:t>обеспечени</w:t>
      </w:r>
      <w:proofErr w:type="spellEnd"/>
      <w:r w:rsidR="00333D83" w:rsidRPr="00824712">
        <w:rPr>
          <w:rFonts w:ascii="GHEA Grapalat" w:hAnsi="GHEA Grapalat"/>
          <w:strike/>
          <w:sz w:val="20"/>
          <w:szCs w:val="20"/>
        </w:rPr>
        <w:t xml:space="preserve"> </w:t>
      </w:r>
      <w:r w:rsidRPr="00824712">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824712">
        <w:rPr>
          <w:rFonts w:ascii="GHEA Grapalat" w:hAnsi="GHEA Grapalat"/>
          <w:strike/>
          <w:sz w:val="20"/>
          <w:szCs w:val="20"/>
        </w:rPr>
        <w:t>7</w:t>
      </w:r>
      <w:r w:rsidRPr="00824712">
        <w:rPr>
          <w:rFonts w:ascii="GHEA Grapalat" w:hAnsi="GHEA Grapalat"/>
          <w:strike/>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824712">
        <w:rPr>
          <w:rFonts w:ascii="GHEA Grapalat" w:hAnsi="GHEA Grapalat"/>
          <w:strike/>
          <w:sz w:val="20"/>
          <w:szCs w:val="20"/>
        </w:rPr>
        <w:t xml:space="preserve">обеспечения </w:t>
      </w:r>
      <w:r w:rsidRPr="00824712">
        <w:rPr>
          <w:rFonts w:ascii="GHEA Grapalat" w:hAnsi="GHEA Grapalat"/>
          <w:strike/>
          <w:sz w:val="20"/>
          <w:szCs w:val="20"/>
        </w:rPr>
        <w:t>договора представленн</w:t>
      </w:r>
      <w:r w:rsidR="00A27144" w:rsidRPr="00824712">
        <w:rPr>
          <w:rFonts w:ascii="GHEA Grapalat" w:hAnsi="GHEA Grapalat"/>
          <w:strike/>
          <w:sz w:val="20"/>
          <w:szCs w:val="20"/>
        </w:rPr>
        <w:t>ых</w:t>
      </w:r>
      <w:r w:rsidRPr="00824712">
        <w:rPr>
          <w:rFonts w:ascii="GHEA Grapalat" w:hAnsi="GHEA Grapalat"/>
          <w:strike/>
          <w:sz w:val="20"/>
          <w:szCs w:val="20"/>
        </w:rPr>
        <w:t xml:space="preserve"> в виде неустойки, также представляет Заказчику нов</w:t>
      </w:r>
      <w:r w:rsidR="00A15315" w:rsidRPr="00824712">
        <w:rPr>
          <w:rFonts w:ascii="GHEA Grapalat" w:hAnsi="GHEA Grapalat"/>
          <w:strike/>
          <w:sz w:val="20"/>
          <w:szCs w:val="20"/>
        </w:rPr>
        <w:t>ые</w:t>
      </w:r>
      <w:r w:rsidRPr="00824712">
        <w:rPr>
          <w:rFonts w:ascii="GHEA Grapalat" w:hAnsi="GHEA Grapalat"/>
          <w:strike/>
          <w:sz w:val="20"/>
          <w:szCs w:val="20"/>
        </w:rPr>
        <w:t xml:space="preserve"> обеспечени</w:t>
      </w:r>
      <w:r w:rsidR="00A15315" w:rsidRPr="00824712">
        <w:rPr>
          <w:rFonts w:ascii="GHEA Grapalat" w:hAnsi="GHEA Grapalat"/>
          <w:strike/>
          <w:sz w:val="20"/>
          <w:szCs w:val="20"/>
        </w:rPr>
        <w:t>я</w:t>
      </w:r>
      <w:r w:rsidRPr="00824712">
        <w:rPr>
          <w:rFonts w:ascii="GHEA Grapalat" w:hAnsi="GHEA Grapalat"/>
          <w:strike/>
          <w:sz w:val="20"/>
          <w:szCs w:val="20"/>
        </w:rPr>
        <w:t xml:space="preserve"> в </w:t>
      </w:r>
      <w:proofErr w:type="gramStart"/>
      <w:r w:rsidRPr="00824712">
        <w:rPr>
          <w:rFonts w:ascii="GHEA Grapalat" w:hAnsi="GHEA Grapalat"/>
          <w:strike/>
          <w:sz w:val="20"/>
          <w:szCs w:val="20"/>
        </w:rPr>
        <w:t xml:space="preserve">течение </w:t>
      </w:r>
      <w:r w:rsidR="00333D83" w:rsidRPr="00824712">
        <w:rPr>
          <w:rFonts w:ascii="GHEA Grapalat" w:hAnsi="GHEA Grapalat"/>
          <w:strike/>
          <w:sz w:val="20"/>
          <w:szCs w:val="20"/>
        </w:rPr>
        <w:t xml:space="preserve"> -----</w:t>
      </w:r>
      <w:proofErr w:type="gramEnd"/>
      <w:r w:rsidRPr="00824712">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824712">
          <w:rPr>
            <w:rStyle w:val="af7"/>
            <w:rFonts w:ascii="GHEA Grapalat" w:hAnsi="GHEA Grapalat"/>
            <w:strike/>
            <w:sz w:val="20"/>
            <w:szCs w:val="20"/>
          </w:rPr>
          <w:t xml:space="preserve"> </w:t>
        </w:r>
      </w:ins>
      <w:r w:rsidR="003A45B5" w:rsidRPr="00824712">
        <w:rPr>
          <w:rStyle w:val="af7"/>
          <w:rFonts w:ascii="GHEA Grapalat" w:hAnsi="GHEA Grapalat"/>
          <w:strike/>
          <w:sz w:val="20"/>
          <w:szCs w:val="20"/>
        </w:rPr>
        <w:t>26</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C5461C">
            <w:pPr>
              <w:widowControl w:val="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lang w:val="en-US"/>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C5461C">
            <w:pPr>
              <w:widowControl w:val="0"/>
              <w:jc w:val="center"/>
              <w:rPr>
                <w:rFonts w:ascii="GHEA Grapalat" w:hAnsi="GHEA Grapalat"/>
                <w:b/>
                <w:sz w:val="20"/>
                <w:szCs w:val="20"/>
              </w:rPr>
            </w:pPr>
          </w:p>
        </w:tc>
        <w:tc>
          <w:tcPr>
            <w:tcW w:w="4111" w:type="dxa"/>
          </w:tcPr>
          <w:p w:rsidR="00C51467" w:rsidRPr="003717FB" w:rsidRDefault="00C51467" w:rsidP="00C5461C">
            <w:pPr>
              <w:widowControl w:val="0"/>
              <w:jc w:val="center"/>
              <w:rPr>
                <w:rFonts w:ascii="GHEA Grapalat" w:hAnsi="GHEA Grapalat"/>
                <w:b/>
                <w:sz w:val="20"/>
                <w:szCs w:val="20"/>
              </w:rPr>
            </w:pPr>
          </w:p>
        </w:tc>
      </w:tr>
    </w:tbl>
    <w:p w:rsidR="003A45B5" w:rsidRPr="003717FB" w:rsidRDefault="003A45B5" w:rsidP="00C5461C">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 xml:space="preserve">закупках", и цена Договора не превышает </w:t>
      </w:r>
      <w:proofErr w:type="spellStart"/>
      <w:r w:rsidRPr="003717FB">
        <w:rPr>
          <w:rFonts w:ascii="GHEA Grapalat" w:hAnsi="GHEA Grapalat"/>
          <w:i/>
        </w:rPr>
        <w:t>двадцатипятикратный</w:t>
      </w:r>
      <w:proofErr w:type="spellEnd"/>
      <w:r w:rsidRPr="003717FB">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C5461C">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C5461C">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C5461C">
      <w:pPr>
        <w:widowControl w:val="0"/>
        <w:ind w:firstLine="567"/>
        <w:jc w:val="both"/>
        <w:rPr>
          <w:rFonts w:ascii="GHEA Grapalat" w:hAnsi="GHEA Grapalat"/>
          <w:i/>
          <w:sz w:val="20"/>
          <w:szCs w:val="20"/>
        </w:rPr>
      </w:pPr>
    </w:p>
    <w:p w:rsidR="003B2F27" w:rsidRPr="003717FB" w:rsidRDefault="003B2F27" w:rsidP="00C5461C">
      <w:pPr>
        <w:widowControl w:val="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7"/>
          <w:rFonts w:ascii="GHEA Grapalat" w:hAnsi="GHEA Grapalat"/>
          <w:sz w:val="20"/>
          <w:szCs w:val="20"/>
        </w:rPr>
        <w:footnoteReference w:customMarkFollows="1" w:id="25"/>
        <w:t>*</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427"/>
        <w:gridCol w:w="1394"/>
      </w:tblGrid>
      <w:tr w:rsidR="003B2F27" w:rsidRPr="003717FB" w:rsidTr="00E04289">
        <w:trPr>
          <w:trHeight w:val="422"/>
          <w:jc w:val="center"/>
        </w:trPr>
        <w:tc>
          <w:tcPr>
            <w:tcW w:w="11477" w:type="dxa"/>
            <w:gridSpan w:val="8"/>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Услуги</w:t>
            </w:r>
          </w:p>
        </w:tc>
      </w:tr>
      <w:tr w:rsidR="003B2F27" w:rsidRPr="003717FB" w:rsidTr="00E04289">
        <w:trPr>
          <w:trHeight w:val="247"/>
          <w:jc w:val="center"/>
        </w:trPr>
        <w:tc>
          <w:tcPr>
            <w:tcW w:w="1991" w:type="dxa"/>
            <w:vMerge w:val="restart"/>
            <w:vAlign w:val="center"/>
          </w:tcPr>
          <w:p w:rsidR="003B2F27" w:rsidRPr="003717FB" w:rsidRDefault="003B2F27" w:rsidP="00C5461C">
            <w:pPr>
              <w:widowControl w:val="0"/>
              <w:rPr>
                <w:rFonts w:ascii="GHEA Grapalat" w:hAnsi="GHEA Grapalat"/>
                <w:sz w:val="20"/>
                <w:szCs w:val="20"/>
              </w:rPr>
            </w:pPr>
            <w:r w:rsidRPr="003717FB">
              <w:rPr>
                <w:rFonts w:ascii="GHEA Grapalat" w:hAnsi="GHEA Grapalat"/>
                <w:sz w:val="20"/>
                <w:szCs w:val="20"/>
              </w:rPr>
              <w:t>номер предусмотренного приглашением лота</w:t>
            </w:r>
          </w:p>
        </w:tc>
        <w:tc>
          <w:tcPr>
            <w:tcW w:w="1918"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промежуточный код, предусмотренный планом закупок по классификации ЕЗК (CPV)</w:t>
            </w:r>
          </w:p>
        </w:tc>
        <w:tc>
          <w:tcPr>
            <w:tcW w:w="1627"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техническая характеристика</w:t>
            </w:r>
          </w:p>
        </w:tc>
        <w:tc>
          <w:tcPr>
            <w:tcW w:w="1189"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единица измерения</w:t>
            </w:r>
          </w:p>
        </w:tc>
        <w:tc>
          <w:tcPr>
            <w:tcW w:w="137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общая цена/</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c>
        <w:tc>
          <w:tcPr>
            <w:tcW w:w="833" w:type="dxa"/>
            <w:vMerge w:val="restart"/>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общий объем</w:t>
            </w:r>
          </w:p>
        </w:tc>
        <w:tc>
          <w:tcPr>
            <w:tcW w:w="2546" w:type="dxa"/>
            <w:gridSpan w:val="2"/>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предоставления</w:t>
            </w:r>
          </w:p>
        </w:tc>
      </w:tr>
      <w:tr w:rsidR="003B2F27" w:rsidRPr="003717FB" w:rsidTr="00E04289">
        <w:trPr>
          <w:trHeight w:val="501"/>
          <w:jc w:val="center"/>
        </w:trPr>
        <w:tc>
          <w:tcPr>
            <w:tcW w:w="1991" w:type="dxa"/>
            <w:vMerge/>
            <w:vAlign w:val="center"/>
          </w:tcPr>
          <w:p w:rsidR="003B2F27" w:rsidRPr="003717FB" w:rsidRDefault="003B2F27" w:rsidP="00C5461C">
            <w:pPr>
              <w:widowControl w:val="0"/>
              <w:jc w:val="center"/>
              <w:rPr>
                <w:rFonts w:ascii="GHEA Grapalat" w:hAnsi="GHEA Grapalat"/>
                <w:sz w:val="20"/>
                <w:szCs w:val="20"/>
              </w:rPr>
            </w:pPr>
          </w:p>
        </w:tc>
        <w:tc>
          <w:tcPr>
            <w:tcW w:w="1918" w:type="dxa"/>
            <w:vMerge/>
            <w:vAlign w:val="center"/>
          </w:tcPr>
          <w:p w:rsidR="003B2F27" w:rsidRPr="003717FB" w:rsidRDefault="003B2F27" w:rsidP="00C5461C">
            <w:pPr>
              <w:widowControl w:val="0"/>
              <w:jc w:val="center"/>
              <w:rPr>
                <w:rFonts w:ascii="GHEA Grapalat" w:hAnsi="GHEA Grapalat"/>
                <w:sz w:val="20"/>
                <w:szCs w:val="20"/>
              </w:rPr>
            </w:pPr>
          </w:p>
        </w:tc>
        <w:tc>
          <w:tcPr>
            <w:tcW w:w="1627" w:type="dxa"/>
            <w:vMerge/>
            <w:vAlign w:val="center"/>
          </w:tcPr>
          <w:p w:rsidR="003B2F27" w:rsidRPr="003717FB" w:rsidRDefault="003B2F27" w:rsidP="00C5461C">
            <w:pPr>
              <w:widowControl w:val="0"/>
              <w:jc w:val="center"/>
              <w:rPr>
                <w:rFonts w:ascii="GHEA Grapalat" w:hAnsi="GHEA Grapalat"/>
                <w:sz w:val="20"/>
                <w:szCs w:val="20"/>
              </w:rPr>
            </w:pPr>
          </w:p>
        </w:tc>
        <w:tc>
          <w:tcPr>
            <w:tcW w:w="1189" w:type="dxa"/>
            <w:vMerge/>
            <w:vAlign w:val="center"/>
          </w:tcPr>
          <w:p w:rsidR="003B2F27" w:rsidRPr="003717FB" w:rsidRDefault="003B2F27" w:rsidP="00C5461C">
            <w:pPr>
              <w:widowControl w:val="0"/>
              <w:jc w:val="center"/>
              <w:rPr>
                <w:rFonts w:ascii="GHEA Grapalat" w:hAnsi="GHEA Grapalat"/>
                <w:sz w:val="20"/>
                <w:szCs w:val="20"/>
              </w:rPr>
            </w:pPr>
          </w:p>
        </w:tc>
        <w:tc>
          <w:tcPr>
            <w:tcW w:w="1373" w:type="dxa"/>
            <w:vMerge/>
            <w:vAlign w:val="center"/>
          </w:tcPr>
          <w:p w:rsidR="003B2F27" w:rsidRPr="003717FB" w:rsidRDefault="003B2F27" w:rsidP="00C5461C">
            <w:pPr>
              <w:widowControl w:val="0"/>
              <w:jc w:val="center"/>
              <w:rPr>
                <w:rFonts w:ascii="GHEA Grapalat" w:hAnsi="GHEA Grapalat"/>
                <w:sz w:val="20"/>
                <w:szCs w:val="20"/>
              </w:rPr>
            </w:pPr>
          </w:p>
        </w:tc>
        <w:tc>
          <w:tcPr>
            <w:tcW w:w="833" w:type="dxa"/>
            <w:vMerge/>
            <w:vAlign w:val="center"/>
          </w:tcPr>
          <w:p w:rsidR="003B2F27" w:rsidRPr="003717FB" w:rsidRDefault="003B2F27" w:rsidP="00C5461C">
            <w:pPr>
              <w:widowControl w:val="0"/>
              <w:jc w:val="center"/>
              <w:rPr>
                <w:rFonts w:ascii="GHEA Grapalat" w:hAnsi="GHEA Grapalat"/>
                <w:sz w:val="20"/>
                <w:szCs w:val="20"/>
              </w:rPr>
            </w:pPr>
          </w:p>
        </w:tc>
        <w:tc>
          <w:tcPr>
            <w:tcW w:w="1443" w:type="dxa"/>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адрес</w:t>
            </w:r>
          </w:p>
        </w:tc>
        <w:tc>
          <w:tcPr>
            <w:tcW w:w="1103" w:type="dxa"/>
            <w:vAlign w:val="center"/>
          </w:tcPr>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срок</w:t>
            </w:r>
            <w:r w:rsidRPr="003717FB">
              <w:rPr>
                <w:rStyle w:val="af7"/>
                <w:rFonts w:ascii="GHEA Grapalat" w:hAnsi="GHEA Grapalat"/>
                <w:sz w:val="20"/>
                <w:szCs w:val="20"/>
              </w:rPr>
              <w:footnoteReference w:customMarkFollows="1" w:id="26"/>
              <w:t>**</w:t>
            </w:r>
          </w:p>
        </w:tc>
      </w:tr>
      <w:tr w:rsidR="004E0FA4" w:rsidRPr="003717FB" w:rsidTr="00E04289">
        <w:trPr>
          <w:trHeight w:val="277"/>
          <w:jc w:val="center"/>
        </w:trPr>
        <w:tc>
          <w:tcPr>
            <w:tcW w:w="1991" w:type="dxa"/>
            <w:vAlign w:val="center"/>
          </w:tcPr>
          <w:p w:rsidR="004E0FA4" w:rsidRPr="00824712" w:rsidRDefault="00824712" w:rsidP="00C5461C">
            <w:pPr>
              <w:jc w:val="center"/>
              <w:rPr>
                <w:rFonts w:ascii="GHEA Grapalat" w:hAnsi="GHEA Grapalat"/>
                <w:sz w:val="20"/>
                <w:lang w:val="en-US"/>
              </w:rPr>
            </w:pPr>
            <w:r>
              <w:rPr>
                <w:rFonts w:ascii="GHEA Grapalat" w:hAnsi="GHEA Grapalat"/>
                <w:sz w:val="20"/>
                <w:lang w:val="en-US"/>
              </w:rPr>
              <w:t>1</w:t>
            </w:r>
          </w:p>
        </w:tc>
        <w:tc>
          <w:tcPr>
            <w:tcW w:w="1918" w:type="dxa"/>
            <w:vAlign w:val="center"/>
          </w:tcPr>
          <w:p w:rsidR="004E0FA4" w:rsidRPr="00F063D6" w:rsidRDefault="00824712" w:rsidP="00C5461C">
            <w:pPr>
              <w:jc w:val="center"/>
              <w:rPr>
                <w:rFonts w:ascii="GHEA Grapalat" w:hAnsi="GHEA Grapalat"/>
                <w:sz w:val="20"/>
                <w:lang w:val="hy-AM"/>
              </w:rPr>
            </w:pPr>
            <w:r w:rsidRPr="00824712">
              <w:rPr>
                <w:rFonts w:ascii="GHEA Grapalat" w:hAnsi="GHEA Grapalat"/>
                <w:sz w:val="18"/>
                <w:szCs w:val="16"/>
                <w:lang w:val="es-ES"/>
              </w:rPr>
              <w:t>71241200</w:t>
            </w:r>
          </w:p>
        </w:tc>
        <w:tc>
          <w:tcPr>
            <w:tcW w:w="1627"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Прикрепил</w:t>
            </w:r>
          </w:p>
        </w:tc>
        <w:tc>
          <w:tcPr>
            <w:tcW w:w="1189" w:type="dxa"/>
          </w:tcPr>
          <w:p w:rsidR="004E0FA4" w:rsidRDefault="004E0FA4" w:rsidP="00C5461C">
            <w:pPr>
              <w:widowControl w:val="0"/>
              <w:jc w:val="center"/>
              <w:rPr>
                <w:rFonts w:ascii="GHEA Grapalat" w:hAnsi="GHEA Grapalat"/>
                <w:sz w:val="20"/>
                <w:szCs w:val="20"/>
              </w:rPr>
            </w:pPr>
          </w:p>
          <w:p w:rsidR="00C97B85" w:rsidRPr="003717FB" w:rsidRDefault="00C97B85" w:rsidP="00C5461C">
            <w:pPr>
              <w:widowControl w:val="0"/>
              <w:jc w:val="center"/>
              <w:rPr>
                <w:rFonts w:ascii="GHEA Grapalat" w:hAnsi="GHEA Grapalat"/>
                <w:sz w:val="20"/>
                <w:szCs w:val="20"/>
              </w:rPr>
            </w:pPr>
            <w:r w:rsidRPr="00C97B85">
              <w:rPr>
                <w:rFonts w:ascii="GHEA Grapalat" w:hAnsi="GHEA Grapalat"/>
                <w:sz w:val="20"/>
                <w:szCs w:val="20"/>
              </w:rPr>
              <w:t>См. ниже.</w:t>
            </w:r>
          </w:p>
        </w:tc>
        <w:tc>
          <w:tcPr>
            <w:tcW w:w="1373" w:type="dxa"/>
          </w:tcPr>
          <w:p w:rsidR="00824712" w:rsidRDefault="00824712" w:rsidP="00C5461C">
            <w:pPr>
              <w:widowControl w:val="0"/>
              <w:jc w:val="center"/>
              <w:rPr>
                <w:rFonts w:ascii="GHEA Grapalat" w:hAnsi="GHEA Grapalat"/>
                <w:sz w:val="20"/>
                <w:szCs w:val="20"/>
              </w:rPr>
            </w:pPr>
          </w:p>
          <w:p w:rsidR="004E0FA4" w:rsidRPr="003717FB" w:rsidRDefault="00824712" w:rsidP="00C5461C">
            <w:pPr>
              <w:widowControl w:val="0"/>
              <w:jc w:val="center"/>
              <w:rPr>
                <w:rFonts w:ascii="GHEA Grapalat" w:hAnsi="GHEA Grapalat"/>
                <w:sz w:val="20"/>
                <w:szCs w:val="20"/>
              </w:rPr>
            </w:pPr>
            <w:r w:rsidRPr="003717FB">
              <w:rPr>
                <w:rFonts w:ascii="GHEA Grapalat" w:hAnsi="GHEA Grapalat"/>
                <w:sz w:val="20"/>
                <w:szCs w:val="20"/>
              </w:rPr>
              <w:t>драм</w:t>
            </w:r>
          </w:p>
        </w:tc>
        <w:tc>
          <w:tcPr>
            <w:tcW w:w="833" w:type="dxa"/>
          </w:tcPr>
          <w:p w:rsidR="00C97B85" w:rsidRDefault="00C97B85" w:rsidP="00C5461C">
            <w:pPr>
              <w:widowControl w:val="0"/>
              <w:jc w:val="center"/>
              <w:rPr>
                <w:rFonts w:ascii="GHEA Grapalat" w:hAnsi="GHEA Grapalat"/>
                <w:sz w:val="20"/>
                <w:szCs w:val="20"/>
                <w:lang w:val="hy-AM"/>
              </w:rPr>
            </w:pPr>
          </w:p>
          <w:p w:rsidR="00C97B85" w:rsidRDefault="00C97B85" w:rsidP="00C5461C">
            <w:pPr>
              <w:widowControl w:val="0"/>
              <w:jc w:val="center"/>
              <w:rPr>
                <w:rFonts w:ascii="GHEA Grapalat" w:hAnsi="GHEA Grapalat"/>
                <w:sz w:val="20"/>
                <w:szCs w:val="20"/>
                <w:lang w:val="hy-AM"/>
              </w:rPr>
            </w:pPr>
          </w:p>
          <w:p w:rsidR="004E0FA4" w:rsidRPr="00C97B85" w:rsidRDefault="00C97B85" w:rsidP="00C97B85">
            <w:pPr>
              <w:widowControl w:val="0"/>
              <w:rPr>
                <w:rFonts w:ascii="GHEA Grapalat" w:hAnsi="GHEA Grapalat"/>
                <w:sz w:val="20"/>
                <w:szCs w:val="20"/>
                <w:lang w:val="hy-AM"/>
              </w:rPr>
            </w:pPr>
            <w:r>
              <w:rPr>
                <w:rFonts w:ascii="GHEA Grapalat" w:hAnsi="GHEA Grapalat"/>
                <w:sz w:val="20"/>
                <w:szCs w:val="20"/>
                <w:lang w:val="hy-AM"/>
              </w:rPr>
              <w:t>1</w:t>
            </w:r>
          </w:p>
        </w:tc>
        <w:tc>
          <w:tcPr>
            <w:tcW w:w="1443" w:type="dxa"/>
          </w:tcPr>
          <w:p w:rsidR="004E0FA4" w:rsidRPr="003717FB" w:rsidRDefault="00824712" w:rsidP="00C5461C">
            <w:pPr>
              <w:widowControl w:val="0"/>
              <w:jc w:val="center"/>
              <w:rPr>
                <w:rFonts w:ascii="GHEA Grapalat" w:hAnsi="GHEA Grapalat"/>
                <w:sz w:val="20"/>
                <w:szCs w:val="20"/>
              </w:rPr>
            </w:pPr>
            <w:r w:rsidRPr="00824712">
              <w:rPr>
                <w:rFonts w:ascii="GHEA Grapalat" w:hAnsi="GHEA Grapalat"/>
                <w:sz w:val="20"/>
                <w:szCs w:val="20"/>
              </w:rPr>
              <w:t xml:space="preserve">Гавар, </w:t>
            </w:r>
            <w:proofErr w:type="spellStart"/>
            <w:r w:rsidRPr="00824712">
              <w:rPr>
                <w:rFonts w:ascii="GHEA Grapalat" w:hAnsi="GHEA Grapalat"/>
                <w:sz w:val="20"/>
                <w:szCs w:val="20"/>
              </w:rPr>
              <w:t>Гр.Лусаворич</w:t>
            </w:r>
            <w:proofErr w:type="spellEnd"/>
            <w:r w:rsidRPr="00824712">
              <w:rPr>
                <w:rFonts w:ascii="GHEA Grapalat" w:hAnsi="GHEA Grapalat"/>
                <w:sz w:val="20"/>
                <w:szCs w:val="20"/>
              </w:rPr>
              <w:t xml:space="preserve"> 12</w:t>
            </w:r>
          </w:p>
        </w:tc>
        <w:tc>
          <w:tcPr>
            <w:tcW w:w="1103" w:type="dxa"/>
          </w:tcPr>
          <w:p w:rsidR="004E0FA4" w:rsidRPr="003717FB" w:rsidRDefault="002110D1" w:rsidP="00C5461C">
            <w:pPr>
              <w:widowControl w:val="0"/>
              <w:jc w:val="center"/>
              <w:rPr>
                <w:rFonts w:ascii="GHEA Grapalat" w:hAnsi="GHEA Grapalat"/>
                <w:sz w:val="20"/>
                <w:szCs w:val="20"/>
              </w:rPr>
            </w:pPr>
            <w:r>
              <w:rPr>
                <w:rFonts w:ascii="GHEA Grapalat" w:hAnsi="GHEA Grapalat"/>
                <w:sz w:val="20"/>
                <w:szCs w:val="20"/>
              </w:rPr>
              <w:t>3</w:t>
            </w:r>
            <w:r w:rsidR="00D621FF">
              <w:rPr>
                <w:rFonts w:ascii="GHEA Grapalat" w:hAnsi="GHEA Grapalat"/>
                <w:sz w:val="20"/>
                <w:szCs w:val="20"/>
              </w:rPr>
              <w:t>0</w:t>
            </w:r>
            <w:r w:rsidR="00C97B85" w:rsidRPr="00C97B85">
              <w:rPr>
                <w:rFonts w:ascii="GHEA Grapalat" w:hAnsi="GHEA Grapalat"/>
                <w:sz w:val="20"/>
                <w:szCs w:val="20"/>
              </w:rPr>
              <w:t xml:space="preserve"> календарных дней с даты подписания договора</w:t>
            </w:r>
          </w:p>
        </w:tc>
      </w:tr>
    </w:tbl>
    <w:tbl>
      <w:tblPr>
        <w:tblStyle w:val="aff"/>
        <w:tblW w:w="10349" w:type="dxa"/>
        <w:jc w:val="center"/>
        <w:tblLook w:val="04A0" w:firstRow="1" w:lastRow="0" w:firstColumn="1" w:lastColumn="0" w:noHBand="0" w:noVBand="1"/>
      </w:tblPr>
      <w:tblGrid>
        <w:gridCol w:w="355"/>
        <w:gridCol w:w="2447"/>
        <w:gridCol w:w="7547"/>
      </w:tblGrid>
      <w:tr w:rsidR="00E04289" w:rsidRPr="00403251" w:rsidTr="003028A6">
        <w:trPr>
          <w:trHeight w:val="338"/>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объекта (фактическое состояние), местоположение</w:t>
            </w:r>
          </w:p>
        </w:tc>
        <w:tc>
          <w:tcPr>
            <w:tcW w:w="7547" w:type="dxa"/>
            <w:vAlign w:val="center"/>
          </w:tcPr>
          <w:p w:rsidR="00E04289" w:rsidRPr="00DE0F26" w:rsidRDefault="00DE0F26" w:rsidP="00DE0F26">
            <w:pPr>
              <w:shd w:val="clear" w:color="auto" w:fill="FFFFFF"/>
              <w:tabs>
                <w:tab w:val="left" w:pos="601"/>
              </w:tabs>
              <w:jc w:val="center"/>
              <w:rPr>
                <w:rFonts w:ascii="GHEA Grapalat" w:hAnsi="GHEA Grapalat"/>
                <w:b/>
                <w:bCs/>
                <w:sz w:val="20"/>
              </w:rPr>
            </w:pPr>
            <w:r w:rsidRPr="00DE0F26">
              <w:rPr>
                <w:rFonts w:ascii="GHEA Grapalat" w:hAnsi="GHEA Grapalat"/>
                <w:b/>
                <w:bCs/>
                <w:sz w:val="20"/>
              </w:rPr>
              <w:t xml:space="preserve">Консультационные услуги по разработке проектно-сметной документации на строительство ирригационных систем в городе Гавар, поселках </w:t>
            </w:r>
            <w:proofErr w:type="spellStart"/>
            <w:r w:rsidRPr="00DE0F26">
              <w:rPr>
                <w:rFonts w:ascii="GHEA Grapalat" w:hAnsi="GHEA Grapalat"/>
                <w:b/>
                <w:bCs/>
                <w:sz w:val="20"/>
              </w:rPr>
              <w:t>Айраванк</w:t>
            </w:r>
            <w:proofErr w:type="spellEnd"/>
            <w:r w:rsidRPr="00DE0F26">
              <w:rPr>
                <w:rFonts w:ascii="GHEA Grapalat" w:hAnsi="GHEA Grapalat"/>
                <w:b/>
                <w:bCs/>
                <w:sz w:val="20"/>
              </w:rPr>
              <w:t xml:space="preserve">, </w:t>
            </w:r>
            <w:proofErr w:type="spellStart"/>
            <w:r w:rsidRPr="00DE0F26">
              <w:rPr>
                <w:rFonts w:ascii="GHEA Grapalat" w:hAnsi="GHEA Grapalat"/>
                <w:b/>
                <w:bCs/>
                <w:sz w:val="20"/>
              </w:rPr>
              <w:t>Бердкунк</w:t>
            </w:r>
            <w:proofErr w:type="spellEnd"/>
            <w:r w:rsidRPr="00DE0F26">
              <w:rPr>
                <w:rFonts w:ascii="GHEA Grapalat" w:hAnsi="GHEA Grapalat"/>
                <w:b/>
                <w:bCs/>
                <w:sz w:val="20"/>
              </w:rPr>
              <w:t xml:space="preserve">, </w:t>
            </w:r>
            <w:proofErr w:type="spellStart"/>
            <w:r w:rsidRPr="00DE0F26">
              <w:rPr>
                <w:rFonts w:ascii="GHEA Grapalat" w:hAnsi="GHEA Grapalat"/>
                <w:b/>
                <w:bCs/>
                <w:sz w:val="20"/>
              </w:rPr>
              <w:t>Лчап</w:t>
            </w:r>
            <w:proofErr w:type="spellEnd"/>
          </w:p>
        </w:tc>
      </w:tr>
      <w:tr w:rsidR="00E04289" w:rsidRPr="00403251" w:rsidTr="003028A6">
        <w:trPr>
          <w:trHeight w:val="7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Краткое описание предстоящих (планируемых) работ</w:t>
            </w:r>
          </w:p>
        </w:tc>
        <w:tc>
          <w:tcPr>
            <w:tcW w:w="7547" w:type="dxa"/>
            <w:vAlign w:val="center"/>
          </w:tcPr>
          <w:p w:rsidR="00E04289" w:rsidRPr="00CA736C" w:rsidRDefault="00E04289" w:rsidP="00E04289">
            <w:pPr>
              <w:shd w:val="clear" w:color="auto" w:fill="FFFFFF"/>
              <w:jc w:val="center"/>
              <w:rPr>
                <w:rFonts w:ascii="GHEA Grapalat" w:hAnsi="GHEA Grapalat" w:cs="Sylfaen"/>
                <w:b/>
                <w:color w:val="FF0000"/>
                <w:sz w:val="20"/>
                <w:szCs w:val="20"/>
                <w:lang w:val="hy-AM"/>
              </w:rPr>
            </w:pPr>
            <w:r w:rsidRPr="00E04289">
              <w:rPr>
                <w:rFonts w:ascii="GHEA Grapalat" w:hAnsi="GHEA Grapalat" w:cs="Sylfaen"/>
                <w:b/>
                <w:color w:val="FF0000"/>
                <w:sz w:val="20"/>
                <w:szCs w:val="20"/>
              </w:rPr>
              <w:t>Краткое описание планируемых работ см. ниже</w:t>
            </w:r>
          </w:p>
        </w:tc>
      </w:tr>
      <w:tr w:rsidR="00E04289" w:rsidRPr="00403251" w:rsidTr="003028A6">
        <w:trPr>
          <w:trHeight w:val="1249"/>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0"/>
              </w:rPr>
            </w:pPr>
            <w:r w:rsidRPr="00E04289">
              <w:rPr>
                <w:rFonts w:ascii="GHEA Grapalat" w:hAnsi="GHEA Grapalat"/>
                <w:sz w:val="20"/>
              </w:rPr>
              <w:t>Обоснование проекта и нормативные требования</w:t>
            </w:r>
          </w:p>
        </w:tc>
        <w:tc>
          <w:tcPr>
            <w:tcW w:w="7547" w:type="dxa"/>
          </w:tcPr>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Обоснование:</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Программа муниципального бюджета на 2025 год.</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Документы, являющиеся основанием для проектирования: исходные данные</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средний балл</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замеры,</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разрешение на водопользование,</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ПЛАНИРУЕТСЯ:</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получить инженерно-геологическое заключение,</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внести на основании этого заключения изменения в проектно-сметную документацию на строительство оросительных систем,</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запланировать строительство гидротехнических сооружений,</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выполнить перерасчет сметы.</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Разработка проекта в соответствии с нормативными требованиями:</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Закон «О градостроительстве»</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Закон «О гражданской обороне»</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Закон «Об оценке воздействия на окружающую среду и экспертизе»</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xml:space="preserve">Приказ Председателя Комитета по градостроительству Республики Армения от 10 декабря 2020 года N 95-Н «Об утверждении строительных норм </w:t>
            </w:r>
            <w:r w:rsidRPr="00B90660">
              <w:rPr>
                <w:rFonts w:ascii="GHEA Grapalat" w:eastAsia="Calibri" w:hAnsi="GHEA Grapalat" w:cs="Sylfaen"/>
                <w:sz w:val="20"/>
                <w:szCs w:val="16"/>
                <w:lang w:val="af-ZA"/>
              </w:rPr>
              <w:lastRenderedPageBreak/>
              <w:t>Республики Армения и внесении изменений в приказ Министра градостроительства Республики Армения от 1 октября 2001 года N 82»,</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Приказ Председателя Государственного комитета по градостроительству при Правительстве Республики Армения N 56-Н «Об утверждении строительных норм Республики Армения и внесении изменений в приказ Министра градостроительства Республики Армения от 1 октября 2001 года N 82», Постановление Правительства Республики Армения от 25 декабря 2014 года N 1504-Н «О применении мер, направленных на повышение энергосбережения и энергоэффективности на строящихся (реконструируемых, ремонтируемых) объектах» за счет государственных средств»,</w:t>
            </w:r>
          </w:p>
          <w:p w:rsidR="00B90660" w:rsidRPr="00B90660"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Постановление Правительства Республики Армения от 4 мая 2017 г. N 526-Н «Об утверждении Порядка организации процесса закупок и признании утратившим силу постановления Правительства Республики Армения от 10 февраля 2011 г. N 168-Н». Требования подпункта 10 пункта 33 Порядка</w:t>
            </w:r>
          </w:p>
          <w:p w:rsidR="00E04289" w:rsidRPr="006C64B5" w:rsidRDefault="00B90660" w:rsidP="00B90660">
            <w:pPr>
              <w:tabs>
                <w:tab w:val="left" w:pos="481"/>
              </w:tabs>
              <w:ind w:left="96"/>
              <w:rPr>
                <w:rFonts w:ascii="GHEA Grapalat" w:eastAsia="Calibri" w:hAnsi="GHEA Grapalat" w:cs="Sylfaen"/>
                <w:sz w:val="20"/>
                <w:szCs w:val="16"/>
                <w:lang w:val="af-ZA"/>
              </w:rPr>
            </w:pPr>
            <w:r w:rsidRPr="00B90660">
              <w:rPr>
                <w:rFonts w:ascii="GHEA Grapalat" w:eastAsia="Calibri" w:hAnsi="GHEA Grapalat" w:cs="Sylfaen"/>
                <w:sz w:val="20"/>
                <w:szCs w:val="16"/>
                <w:lang w:val="af-ZA"/>
              </w:rPr>
              <w:t>- Постановление Правительства Республики Армения от 19 марта 2015 г. N 596-Н «Об утверждении Порядка выдачи разрешений и иных документов для строительства в Республике Армения и признании утратившим силу ряда постановлений Правительства Республики Армения».</w:t>
            </w:r>
          </w:p>
        </w:tc>
      </w:tr>
      <w:tr w:rsidR="00E04289" w:rsidRPr="006C64B5" w:rsidTr="003028A6">
        <w:trPr>
          <w:trHeight w:val="410"/>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Этапы проектирования</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Обеспечение соблюдения правил, определяющих состав и содержание проектно-сметной документации:</w:t>
            </w:r>
          </w:p>
          <w:p w:rsidR="00E04289" w:rsidRPr="00E04289" w:rsidRDefault="00CB16B9" w:rsidP="00CB16B9">
            <w:pPr>
              <w:rPr>
                <w:rFonts w:ascii="GHEA Grapalat" w:hAnsi="GHEA Grapalat"/>
                <w:sz w:val="20"/>
              </w:rPr>
            </w:pPr>
            <w:r w:rsidRPr="00CB16B9">
              <w:rPr>
                <w:rFonts w:ascii="GHEA Grapalat" w:hAnsi="GHEA Grapalat"/>
                <w:sz w:val="20"/>
              </w:rPr>
              <w:t>В соответствии с приказом Министра градостроительства Республики Армения от 11.09.2017 г. N 128-Н, выполнение проектных работ на стадиях «Проект» и «Рабочая документация» (включая эскизный проект в целях предварительного согласования объемно-пространственных и архитектурно-планировочных решений с заказчиком и уполномоченным органом)</w:t>
            </w:r>
          </w:p>
        </w:tc>
      </w:tr>
      <w:tr w:rsidR="00E04289" w:rsidRPr="00067C2A" w:rsidTr="003028A6">
        <w:trPr>
          <w:trHeight w:val="274"/>
          <w:jc w:val="center"/>
        </w:trPr>
        <w:tc>
          <w:tcPr>
            <w:tcW w:w="355" w:type="dxa"/>
          </w:tcPr>
          <w:p w:rsidR="00E04289" w:rsidRPr="006C64B5" w:rsidRDefault="00E04289" w:rsidP="00E04289">
            <w:pPr>
              <w:jc w:val="center"/>
              <w:rPr>
                <w:rFonts w:ascii="Arial Unicode" w:hAnsi="Arial Unicode"/>
                <w:color w:val="000000"/>
                <w:sz w:val="20"/>
                <w:szCs w:val="18"/>
                <w:lang w:val="af-ZA"/>
              </w:rPr>
            </w:pPr>
          </w:p>
        </w:tc>
        <w:tc>
          <w:tcPr>
            <w:tcW w:w="2447" w:type="dxa"/>
          </w:tcPr>
          <w:p w:rsidR="00E04289" w:rsidRPr="00E04289" w:rsidRDefault="00E04289" w:rsidP="00E04289">
            <w:pPr>
              <w:rPr>
                <w:rFonts w:ascii="GHEA Grapalat" w:hAnsi="GHEA Grapalat"/>
                <w:sz w:val="22"/>
              </w:rPr>
            </w:pPr>
            <w:r w:rsidRPr="00E04289">
              <w:rPr>
                <w:rFonts w:ascii="GHEA Grapalat" w:hAnsi="GHEA Grapalat"/>
                <w:sz w:val="22"/>
              </w:rPr>
              <w:t>Состав проекта</w:t>
            </w:r>
          </w:p>
        </w:tc>
        <w:tc>
          <w:tcPr>
            <w:tcW w:w="7547" w:type="dxa"/>
          </w:tcPr>
          <w:p w:rsidR="00CB16B9" w:rsidRPr="00CB16B9" w:rsidRDefault="00CB16B9" w:rsidP="00CB16B9">
            <w:pPr>
              <w:rPr>
                <w:rFonts w:ascii="GHEA Grapalat" w:hAnsi="GHEA Grapalat"/>
                <w:sz w:val="20"/>
              </w:rPr>
            </w:pPr>
            <w:r w:rsidRPr="00CB16B9">
              <w:rPr>
                <w:rFonts w:ascii="GHEA Grapalat" w:hAnsi="GHEA Grapalat"/>
                <w:sz w:val="20"/>
              </w:rPr>
              <w:t>Документы, входящие в комплект «Проект» и «Рабочая документация» (в стадии разработки)</w:t>
            </w:r>
          </w:p>
          <w:p w:rsidR="00CB16B9" w:rsidRPr="00CB16B9" w:rsidRDefault="00CB16B9" w:rsidP="00CB16B9">
            <w:pPr>
              <w:rPr>
                <w:rFonts w:ascii="GHEA Grapalat" w:hAnsi="GHEA Grapalat"/>
                <w:sz w:val="20"/>
              </w:rPr>
            </w:pPr>
            <w:r w:rsidRPr="00CB16B9">
              <w:rPr>
                <w:rFonts w:ascii="GHEA Grapalat" w:hAnsi="GHEA Grapalat"/>
                <w:sz w:val="20"/>
              </w:rPr>
              <w:t>1. Общая пояснительная записка</w:t>
            </w:r>
          </w:p>
          <w:p w:rsidR="00CB16B9" w:rsidRPr="00CB16B9" w:rsidRDefault="00CB16B9" w:rsidP="00CB16B9">
            <w:pPr>
              <w:rPr>
                <w:rFonts w:ascii="GHEA Grapalat" w:hAnsi="GHEA Grapalat"/>
                <w:sz w:val="20"/>
              </w:rPr>
            </w:pPr>
            <w:r w:rsidRPr="00CB16B9">
              <w:rPr>
                <w:rFonts w:ascii="GHEA Grapalat" w:hAnsi="GHEA Grapalat"/>
                <w:sz w:val="20"/>
              </w:rPr>
              <w:t>2. Архитектурно-строительная часть</w:t>
            </w:r>
          </w:p>
          <w:p w:rsidR="00CB16B9" w:rsidRPr="00CB16B9" w:rsidRDefault="00CB16B9" w:rsidP="00CB16B9">
            <w:pPr>
              <w:rPr>
                <w:rFonts w:ascii="GHEA Grapalat" w:hAnsi="GHEA Grapalat"/>
                <w:sz w:val="20"/>
              </w:rPr>
            </w:pPr>
            <w:r w:rsidRPr="00CB16B9">
              <w:rPr>
                <w:rFonts w:ascii="GHEA Grapalat" w:hAnsi="GHEA Grapalat"/>
                <w:sz w:val="20"/>
              </w:rPr>
              <w:t>- Объемно-планировочные решения, спецификации и узлы /включая план отделки помещений/</w:t>
            </w:r>
          </w:p>
          <w:p w:rsidR="00CB16B9" w:rsidRPr="00CB16B9" w:rsidRDefault="00CB16B9" w:rsidP="00CB16B9">
            <w:pPr>
              <w:rPr>
                <w:rFonts w:ascii="GHEA Grapalat" w:hAnsi="GHEA Grapalat"/>
                <w:sz w:val="20"/>
              </w:rPr>
            </w:pPr>
            <w:r w:rsidRPr="00CB16B9">
              <w:rPr>
                <w:rFonts w:ascii="GHEA Grapalat" w:hAnsi="GHEA Grapalat"/>
                <w:sz w:val="20"/>
              </w:rPr>
              <w:t>3. Конструктивная часть</w:t>
            </w:r>
          </w:p>
          <w:p w:rsidR="00CB16B9" w:rsidRPr="00CB16B9" w:rsidRDefault="00CB16B9" w:rsidP="00CB16B9">
            <w:pPr>
              <w:rPr>
                <w:rFonts w:ascii="GHEA Grapalat" w:hAnsi="GHEA Grapalat"/>
                <w:sz w:val="20"/>
              </w:rPr>
            </w:pPr>
            <w:r w:rsidRPr="00CB16B9">
              <w:rPr>
                <w:rFonts w:ascii="GHEA Grapalat" w:hAnsi="GHEA Grapalat"/>
                <w:sz w:val="20"/>
              </w:rPr>
              <w:t>- Конструктивные решения,</w:t>
            </w:r>
          </w:p>
          <w:p w:rsidR="00CB16B9" w:rsidRPr="00CB16B9" w:rsidRDefault="00CB16B9" w:rsidP="00CB16B9">
            <w:pPr>
              <w:rPr>
                <w:rFonts w:ascii="GHEA Grapalat" w:hAnsi="GHEA Grapalat"/>
                <w:sz w:val="20"/>
              </w:rPr>
            </w:pPr>
            <w:r w:rsidRPr="00CB16B9">
              <w:rPr>
                <w:rFonts w:ascii="GHEA Grapalat" w:hAnsi="GHEA Grapalat"/>
                <w:sz w:val="20"/>
              </w:rPr>
              <w:t>- Отчет о расчетах конструкций</w:t>
            </w:r>
          </w:p>
          <w:p w:rsidR="00CB16B9" w:rsidRPr="00CB16B9" w:rsidRDefault="00CB16B9" w:rsidP="00CB16B9">
            <w:pPr>
              <w:rPr>
                <w:rFonts w:ascii="GHEA Grapalat" w:hAnsi="GHEA Grapalat"/>
                <w:sz w:val="20"/>
              </w:rPr>
            </w:pPr>
            <w:r w:rsidRPr="00CB16B9">
              <w:rPr>
                <w:rFonts w:ascii="GHEA Grapalat" w:hAnsi="GHEA Grapalat"/>
                <w:sz w:val="20"/>
              </w:rPr>
              <w:t>4. Смета на строительно-монтажные работы</w:t>
            </w:r>
          </w:p>
          <w:p w:rsidR="00CB16B9" w:rsidRPr="00CB16B9" w:rsidRDefault="00CB16B9" w:rsidP="00CB16B9">
            <w:pPr>
              <w:rPr>
                <w:rFonts w:ascii="GHEA Grapalat" w:hAnsi="GHEA Grapalat"/>
                <w:sz w:val="20"/>
              </w:rPr>
            </w:pPr>
            <w:r w:rsidRPr="00CB16B9">
              <w:rPr>
                <w:rFonts w:ascii="GHEA Grapalat" w:hAnsi="GHEA Grapalat"/>
                <w:sz w:val="20"/>
              </w:rPr>
              <w:t>5. Проект организации строительства</w:t>
            </w:r>
          </w:p>
          <w:p w:rsidR="00CB16B9" w:rsidRPr="00CB16B9" w:rsidRDefault="00CB16B9" w:rsidP="00CB16B9">
            <w:pPr>
              <w:rPr>
                <w:rFonts w:ascii="GHEA Grapalat" w:hAnsi="GHEA Grapalat"/>
                <w:sz w:val="20"/>
              </w:rPr>
            </w:pPr>
            <w:r w:rsidRPr="00CB16B9">
              <w:rPr>
                <w:rFonts w:ascii="GHEA Grapalat" w:hAnsi="GHEA Grapalat"/>
                <w:sz w:val="20"/>
              </w:rPr>
              <w:t>6. Мероприятия по охране окружающей среды</w:t>
            </w:r>
          </w:p>
          <w:p w:rsidR="00CB16B9" w:rsidRPr="00CB16B9" w:rsidRDefault="00CB16B9" w:rsidP="00CB16B9">
            <w:pPr>
              <w:rPr>
                <w:rFonts w:ascii="GHEA Grapalat" w:hAnsi="GHEA Grapalat"/>
                <w:sz w:val="20"/>
              </w:rPr>
            </w:pPr>
            <w:r w:rsidRPr="00CB16B9">
              <w:rPr>
                <w:rFonts w:ascii="GHEA Grapalat" w:hAnsi="GHEA Grapalat"/>
                <w:sz w:val="20"/>
              </w:rPr>
              <w:t xml:space="preserve">7. Мероприятия по энергосбережению и </w:t>
            </w:r>
            <w:proofErr w:type="spellStart"/>
            <w:r w:rsidRPr="00CB16B9">
              <w:rPr>
                <w:rFonts w:ascii="GHEA Grapalat" w:hAnsi="GHEA Grapalat"/>
                <w:sz w:val="20"/>
              </w:rPr>
              <w:t>энергоэффективности</w:t>
            </w:r>
            <w:proofErr w:type="spellEnd"/>
            <w:r w:rsidRPr="00CB16B9">
              <w:rPr>
                <w:rFonts w:ascii="GHEA Grapalat" w:hAnsi="GHEA Grapalat"/>
                <w:sz w:val="20"/>
              </w:rPr>
              <w:t>.</w:t>
            </w:r>
          </w:p>
          <w:p w:rsidR="00CB16B9" w:rsidRPr="00CB16B9" w:rsidRDefault="00CB16B9" w:rsidP="00CB16B9">
            <w:pPr>
              <w:rPr>
                <w:rFonts w:ascii="GHEA Grapalat" w:hAnsi="GHEA Grapalat"/>
                <w:sz w:val="20"/>
              </w:rPr>
            </w:pPr>
            <w:r w:rsidRPr="00CB16B9">
              <w:rPr>
                <w:rFonts w:ascii="GHEA Grapalat" w:hAnsi="GHEA Grapalat"/>
                <w:sz w:val="20"/>
              </w:rPr>
              <w:t>Соглашения</w:t>
            </w:r>
          </w:p>
          <w:p w:rsidR="00CB16B9" w:rsidRPr="00CB16B9" w:rsidRDefault="00CB16B9" w:rsidP="00CB16B9">
            <w:pPr>
              <w:rPr>
                <w:rFonts w:ascii="GHEA Grapalat" w:hAnsi="GHEA Grapalat"/>
                <w:sz w:val="20"/>
              </w:rPr>
            </w:pPr>
            <w:r w:rsidRPr="00CB16B9">
              <w:rPr>
                <w:rFonts w:ascii="GHEA Grapalat" w:hAnsi="GHEA Grapalat"/>
                <w:sz w:val="20"/>
              </w:rPr>
              <w:t>Согласование проекта</w:t>
            </w:r>
          </w:p>
          <w:p w:rsidR="00CB16B9" w:rsidRPr="00CB16B9" w:rsidRDefault="00CB16B9" w:rsidP="00CB16B9">
            <w:pPr>
              <w:rPr>
                <w:rFonts w:ascii="GHEA Grapalat" w:hAnsi="GHEA Grapalat"/>
                <w:sz w:val="20"/>
              </w:rPr>
            </w:pPr>
            <w:r w:rsidRPr="00CB16B9">
              <w:rPr>
                <w:rFonts w:ascii="GHEA Grapalat" w:hAnsi="GHEA Grapalat"/>
                <w:sz w:val="20"/>
              </w:rPr>
              <w:t>1. С главой общины,</w:t>
            </w:r>
          </w:p>
          <w:p w:rsidR="00CB16B9" w:rsidRPr="00CB16B9" w:rsidRDefault="00CB16B9" w:rsidP="00CB16B9">
            <w:pPr>
              <w:rPr>
                <w:rFonts w:ascii="GHEA Grapalat" w:hAnsi="GHEA Grapalat"/>
                <w:sz w:val="20"/>
              </w:rPr>
            </w:pPr>
            <w:r w:rsidRPr="00CB16B9">
              <w:rPr>
                <w:rFonts w:ascii="GHEA Grapalat" w:hAnsi="GHEA Grapalat"/>
                <w:sz w:val="20"/>
              </w:rPr>
              <w:t>2. С сейсмической службой МВД,</w:t>
            </w:r>
          </w:p>
          <w:p w:rsidR="00E04289" w:rsidRPr="00E04289" w:rsidRDefault="00CB16B9" w:rsidP="00CB16B9">
            <w:pPr>
              <w:rPr>
                <w:rFonts w:ascii="GHEA Grapalat" w:hAnsi="GHEA Grapalat"/>
                <w:sz w:val="20"/>
              </w:rPr>
            </w:pPr>
            <w:r w:rsidRPr="00CB16B9">
              <w:rPr>
                <w:rFonts w:ascii="GHEA Grapalat" w:hAnsi="GHEA Grapalat"/>
                <w:sz w:val="20"/>
              </w:rPr>
              <w:t>3. С инспекционным органом Государственной инспекции по имуществу РА.</w:t>
            </w:r>
          </w:p>
        </w:tc>
      </w:tr>
      <w:tr w:rsidR="00E04289" w:rsidRPr="00E04289" w:rsidTr="003028A6">
        <w:trPr>
          <w:trHeight w:val="619"/>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6C64B5" w:rsidRDefault="00CB16B9" w:rsidP="003028A6">
            <w:pPr>
              <w:shd w:val="clear" w:color="auto" w:fill="FFFFFF"/>
              <w:ind w:firstLine="269"/>
              <w:jc w:val="center"/>
              <w:rPr>
                <w:rFonts w:ascii="GHEA Grapalat" w:hAnsi="GHEA Grapalat" w:cs="Sylfaen"/>
                <w:sz w:val="20"/>
                <w:szCs w:val="18"/>
              </w:rPr>
            </w:pPr>
            <w:r w:rsidRPr="00CB16B9">
              <w:rPr>
                <w:rFonts w:ascii="GHEA Grapalat" w:hAnsi="GHEA Grapalat" w:cs="Sylfaen"/>
                <w:sz w:val="20"/>
                <w:szCs w:val="18"/>
              </w:rPr>
              <w:t>Другие требования</w:t>
            </w:r>
          </w:p>
        </w:tc>
        <w:tc>
          <w:tcPr>
            <w:tcW w:w="7547" w:type="dxa"/>
          </w:tcPr>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Выводы</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рамках выделенных финансовых ресурсов на разработку проектно-сметной документации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Экспертиза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Проведение простой градостроительной экспертизы в установленном законодательством порядке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Требования к строительным материалам, изделиям (эксплуатация)</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максимальный срок службы материалов, изделий,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перечень материалов, изделий, изготовленных с применением новейших технологий,</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 xml:space="preserve">- перечень мероприятий, оборудования и материалов, обеспечивающих </w:t>
            </w:r>
            <w:proofErr w:type="spellStart"/>
            <w:r w:rsidRPr="00965A92">
              <w:rPr>
                <w:rFonts w:ascii="GHEA Grapalat" w:eastAsiaTheme="minorHAnsi" w:hAnsi="GHEA Grapalat" w:cs="Sylfaen"/>
                <w:sz w:val="20"/>
                <w:szCs w:val="16"/>
              </w:rPr>
              <w:t>энергоэффективность</w:t>
            </w:r>
            <w:proofErr w:type="spellEnd"/>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lastRenderedPageBreak/>
              <w:t>Подробное и исчерпывающее описание-характеристика характеристик строительных материалов, изделий, используемых в проекте, в проектно-сметной документации с указанием основных технических показателей, характеризующих данную продукцию.</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Обеспечение требований, предусмотренных законодательством РА к организации строительной площадки в проекте организации строительного производства.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РЕКОМЕНДАЦИИ</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Использование местных и импортных строительных материалов</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РАЗДЕЛ РАБОЧЕГО ПРОЕКТА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Разработка проектно-сметной документации с использованием компьютерной программы.</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Представление полного пакета проектно-сметной документации /текстовых и чертежных материалов, сметы/ в 3 экземплярах: на бумажном носителе и в электронном виде: в форматах AUTO CAD и PDF, смета в формате EXCEL, заполненная с указанием цен за единицу.</w:t>
            </w:r>
          </w:p>
          <w:p w:rsidR="00E04289" w:rsidRPr="00965A92" w:rsidRDefault="00E04289" w:rsidP="00CB16B9">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Подпункт 10 пункта 33 Порядка, установленного Постановлением Правительства Республики Армения № 526-Н от 4 мая 2017 года «Об утверждении Порядка организации процесса закупок и признании утратившим силу постановления Правительства Республики Армения № 168-Н от 10 февраля 2011 года».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При разработке проектной документации проектировщик:</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предусмотренными статьей 13 Закона и пунктом 22 настоящего Порядка,</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б. представляет минимальные требования к объекту договора, его отдельным частям (конструкциям и т. д.) и гарантийные сроки на используемые материалы и (или) устройства и оборудование,</w:t>
            </w:r>
          </w:p>
          <w:p w:rsidR="00E04289" w:rsidRPr="00965A92" w:rsidRDefault="00E04289" w:rsidP="00965A92">
            <w:pPr>
              <w:pStyle w:val="af4"/>
              <w:shd w:val="clear" w:color="auto" w:fill="FFFFFF"/>
              <w:spacing w:before="0" w:beforeAutospacing="0" w:after="0" w:afterAutospacing="0"/>
              <w:ind w:left="96" w:hanging="96"/>
              <w:rPr>
                <w:rFonts w:ascii="GHEA Grapalat" w:eastAsiaTheme="minorHAnsi" w:hAnsi="GHEA Grapalat" w:cs="Sylfaen"/>
                <w:sz w:val="20"/>
                <w:szCs w:val="16"/>
              </w:rPr>
            </w:pPr>
            <w:r w:rsidRPr="00965A92">
              <w:rPr>
                <w:rFonts w:ascii="GHEA Grapalat" w:eastAsiaTheme="minorHAnsi" w:hAnsi="GHEA Grapalat" w:cs="Sylfaen"/>
                <w:sz w:val="20"/>
                <w:szCs w:val="16"/>
              </w:rPr>
              <w:t>в. представляет календарный план выполнения отдельных видов работ,</w:t>
            </w:r>
          </w:p>
          <w:p w:rsidR="00E04289" w:rsidRPr="00E04289" w:rsidRDefault="00E04289" w:rsidP="00965A92">
            <w:pPr>
              <w:shd w:val="clear" w:color="auto" w:fill="FFFFFF"/>
              <w:ind w:left="96" w:hanging="96"/>
              <w:rPr>
                <w:rFonts w:ascii="GHEA Grapalat" w:hAnsi="GHEA Grapalat" w:cs="Sylfaen"/>
                <w:sz w:val="20"/>
                <w:szCs w:val="16"/>
              </w:rPr>
            </w:pPr>
            <w:r w:rsidRPr="00965A92">
              <w:rPr>
                <w:rFonts w:ascii="GHEA Grapalat" w:eastAsiaTheme="minorHAnsi" w:hAnsi="GHEA Grapalat" w:cs="Sylfaen"/>
                <w:sz w:val="20"/>
                <w:szCs w:val="16"/>
              </w:rPr>
              <w:t>г. представляет заказчику проектную документацию на армянском и русском языках, в бумажном и электронном виде.</w:t>
            </w:r>
          </w:p>
        </w:tc>
      </w:tr>
      <w:tr w:rsidR="00E04289" w:rsidRPr="006C64B5" w:rsidTr="003028A6">
        <w:trPr>
          <w:trHeight w:val="70"/>
          <w:jc w:val="center"/>
        </w:trPr>
        <w:tc>
          <w:tcPr>
            <w:tcW w:w="355" w:type="dxa"/>
          </w:tcPr>
          <w:p w:rsidR="00E04289" w:rsidRPr="006C64B5" w:rsidRDefault="00E04289" w:rsidP="003028A6">
            <w:pPr>
              <w:jc w:val="center"/>
              <w:rPr>
                <w:rFonts w:ascii="Arial Unicode" w:hAnsi="Arial Unicode"/>
                <w:color w:val="000000"/>
                <w:sz w:val="20"/>
                <w:szCs w:val="18"/>
                <w:lang w:val="af-ZA"/>
              </w:rPr>
            </w:pPr>
          </w:p>
        </w:tc>
        <w:tc>
          <w:tcPr>
            <w:tcW w:w="2447" w:type="dxa"/>
            <w:vAlign w:val="center"/>
          </w:tcPr>
          <w:p w:rsidR="00E04289" w:rsidRPr="00E04289" w:rsidRDefault="00E04289" w:rsidP="003028A6">
            <w:pPr>
              <w:shd w:val="clear" w:color="auto" w:fill="FFFFFF"/>
              <w:ind w:firstLine="269"/>
              <w:jc w:val="center"/>
              <w:rPr>
                <w:rFonts w:ascii="GHEA Grapalat" w:hAnsi="GHEA Grapalat" w:cs="Sylfaen"/>
                <w:sz w:val="20"/>
                <w:szCs w:val="18"/>
              </w:rPr>
            </w:pPr>
          </w:p>
        </w:tc>
        <w:tc>
          <w:tcPr>
            <w:tcW w:w="7547" w:type="dxa"/>
          </w:tcPr>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СРОК ВЫПОЛНЕНИЯ РАБОТ (ПРОДОЛЖИТЕЛЬНОСТЬ)</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Ср</w:t>
            </w:r>
            <w:r w:rsidR="002110D1">
              <w:rPr>
                <w:rFonts w:ascii="GHEA Grapalat" w:hAnsi="GHEA Grapalat" w:cs="Sylfaen"/>
                <w:sz w:val="20"/>
                <w:szCs w:val="16"/>
              </w:rPr>
              <w:t>ок выполнения работ составляет 3</w:t>
            </w:r>
            <w:r w:rsidRPr="00965A92">
              <w:rPr>
                <w:rFonts w:ascii="GHEA Grapalat" w:hAnsi="GHEA Grapalat" w:cs="Sylfaen"/>
                <w:sz w:val="20"/>
                <w:szCs w:val="16"/>
              </w:rPr>
              <w:t>0 календарных дней с даты вступления в силу договора (контракта), согласно прилагаемому календарному графику.</w:t>
            </w:r>
          </w:p>
          <w:p w:rsidR="00965A92" w:rsidRPr="00965A92" w:rsidRDefault="00965A92" w:rsidP="00965A92">
            <w:pPr>
              <w:shd w:val="clear" w:color="auto" w:fill="FFFFFF"/>
              <w:ind w:left="96" w:hanging="96"/>
              <w:rPr>
                <w:rFonts w:ascii="GHEA Grapalat" w:hAnsi="GHEA Grapalat" w:cs="Sylfaen"/>
                <w:sz w:val="20"/>
                <w:szCs w:val="16"/>
              </w:rPr>
            </w:pPr>
            <w:r w:rsidRPr="00965A92">
              <w:rPr>
                <w:rFonts w:ascii="GHEA Grapalat" w:hAnsi="GHEA Grapalat" w:cs="Sylfaen"/>
                <w:sz w:val="20"/>
                <w:szCs w:val="16"/>
              </w:rPr>
              <w:t>ДОПОЛНИТЕЛЬНАЯ ДОРАБОТКА ПРОЕКТА</w:t>
            </w:r>
          </w:p>
          <w:p w:rsidR="00E04289" w:rsidRPr="006C64B5" w:rsidRDefault="00965A92" w:rsidP="00965A92">
            <w:pPr>
              <w:shd w:val="clear" w:color="auto" w:fill="FFFFFF"/>
              <w:ind w:left="96" w:hanging="96"/>
              <w:rPr>
                <w:rFonts w:ascii="GHEA Grapalat" w:eastAsiaTheme="minorHAnsi" w:hAnsi="GHEA Grapalat" w:cs="Sylfaen"/>
                <w:b/>
                <w:i/>
                <w:sz w:val="20"/>
                <w:szCs w:val="16"/>
                <w:u w:val="single"/>
              </w:rPr>
            </w:pPr>
            <w:r w:rsidRPr="00965A92">
              <w:rPr>
                <w:rFonts w:ascii="GHEA Grapalat" w:hAnsi="GHEA Grapalat" w:cs="Sylfaen"/>
                <w:sz w:val="20"/>
                <w:szCs w:val="16"/>
              </w:rPr>
              <w:t>При необходимости (при наличии заключения по результатам комплексной (в том числе простой) экспертизы с формулировкой: «Проект возвращен на доработку») дополнительная доработка проектно-сметной документации осуществляется без финансовой компенсации в срок не более 10 дней.</w:t>
            </w:r>
          </w:p>
        </w:tc>
      </w:tr>
    </w:tbl>
    <w:p w:rsidR="007D394A" w:rsidRPr="00E04289" w:rsidRDefault="007D394A" w:rsidP="007D394A">
      <w:pPr>
        <w:widowControl w:val="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554D44" w:rsidRDefault="00554D44"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5461C">
      <w:pPr>
        <w:widowControl w:val="0"/>
        <w:ind w:firstLine="567"/>
        <w:jc w:val="right"/>
        <w:rPr>
          <w:rFonts w:ascii="GHEA Grapalat" w:hAnsi="GHEA Grapalat"/>
          <w:i/>
          <w:sz w:val="20"/>
          <w:szCs w:val="20"/>
        </w:rPr>
      </w:pPr>
    </w:p>
    <w:p w:rsidR="00ED198A" w:rsidRDefault="00ED198A" w:rsidP="00CB16B9">
      <w:pPr>
        <w:widowControl w:val="0"/>
        <w:rPr>
          <w:rFonts w:ascii="GHEA Grapalat" w:hAnsi="GHEA Grapalat"/>
          <w:i/>
          <w:sz w:val="20"/>
          <w:szCs w:val="20"/>
        </w:rPr>
      </w:pPr>
    </w:p>
    <w:p w:rsidR="00ED198A" w:rsidRDefault="00ED198A" w:rsidP="00965A92">
      <w:pPr>
        <w:widowControl w:val="0"/>
        <w:rPr>
          <w:rFonts w:ascii="GHEA Grapalat" w:hAnsi="GHEA Grapalat"/>
          <w:i/>
          <w:sz w:val="20"/>
          <w:szCs w:val="20"/>
        </w:rPr>
      </w:pPr>
    </w:p>
    <w:p w:rsidR="00ED198A" w:rsidRPr="003717FB" w:rsidRDefault="00ED198A" w:rsidP="00C5461C">
      <w:pPr>
        <w:widowControl w:val="0"/>
        <w:ind w:firstLine="567"/>
        <w:jc w:val="right"/>
        <w:rPr>
          <w:rFonts w:ascii="GHEA Grapalat" w:hAnsi="GHEA Grapalat"/>
          <w:i/>
          <w:sz w:val="20"/>
          <w:szCs w:val="20"/>
        </w:rPr>
      </w:pP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Приложение № 2</w:t>
      </w:r>
    </w:p>
    <w:p w:rsidR="003B2F27" w:rsidRPr="003717FB" w:rsidRDefault="003B2F27" w:rsidP="00C5461C">
      <w:pPr>
        <w:widowControl w:val="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tabs>
          <w:tab w:val="left" w:pos="9540"/>
        </w:tabs>
        <w:jc w:val="center"/>
        <w:rPr>
          <w:rFonts w:ascii="GHEA Grapalat" w:hAnsi="GHEA Grapalat"/>
          <w:sz w:val="20"/>
          <w:szCs w:val="20"/>
        </w:rPr>
      </w:pP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rPr>
        <w:t>ГРАФИК ОПЛАТЫ</w:t>
      </w:r>
    </w:p>
    <w:p w:rsidR="003B2F27" w:rsidRPr="003717FB" w:rsidRDefault="003B2F27" w:rsidP="00C5461C">
      <w:pPr>
        <w:widowControl w:val="0"/>
        <w:jc w:val="right"/>
        <w:rPr>
          <w:rFonts w:ascii="GHEA Grapalat" w:hAnsi="GHEA Grapalat"/>
          <w:sz w:val="20"/>
          <w:szCs w:val="20"/>
        </w:rPr>
      </w:pPr>
      <w:proofErr w:type="spellStart"/>
      <w:r w:rsidRPr="003717FB">
        <w:rPr>
          <w:rFonts w:ascii="GHEA Grapalat" w:hAnsi="GHEA Grapalat"/>
          <w:sz w:val="20"/>
          <w:szCs w:val="20"/>
        </w:rPr>
        <w:t>драмов</w:t>
      </w:r>
      <w:proofErr w:type="spellEnd"/>
      <w:r w:rsidRPr="003717FB">
        <w:rPr>
          <w:rFonts w:ascii="GHEA Grapalat" w:hAnsi="GHEA Grapalat"/>
          <w:sz w:val="20"/>
          <w:szCs w:val="20"/>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833"/>
        <w:gridCol w:w="425"/>
        <w:gridCol w:w="425"/>
        <w:gridCol w:w="425"/>
        <w:gridCol w:w="426"/>
        <w:gridCol w:w="425"/>
        <w:gridCol w:w="425"/>
        <w:gridCol w:w="425"/>
        <w:gridCol w:w="426"/>
        <w:gridCol w:w="425"/>
        <w:gridCol w:w="425"/>
        <w:gridCol w:w="425"/>
        <w:gridCol w:w="426"/>
        <w:gridCol w:w="400"/>
        <w:gridCol w:w="6"/>
      </w:tblGrid>
      <w:tr w:rsidR="003B2F27" w:rsidRPr="00F430D2" w:rsidTr="001560D1">
        <w:trPr>
          <w:trHeight w:val="363"/>
          <w:jc w:val="center"/>
        </w:trPr>
        <w:tc>
          <w:tcPr>
            <w:tcW w:w="11600" w:type="dxa"/>
            <w:gridSpan w:val="17"/>
          </w:tcPr>
          <w:p w:rsidR="003B2F27" w:rsidRPr="00F430D2" w:rsidRDefault="003B2F27" w:rsidP="00C5461C">
            <w:pPr>
              <w:widowControl w:val="0"/>
              <w:jc w:val="center"/>
              <w:rPr>
                <w:rFonts w:ascii="GHEA Grapalat" w:hAnsi="GHEA Grapalat"/>
                <w:sz w:val="18"/>
                <w:szCs w:val="20"/>
              </w:rPr>
            </w:pPr>
            <w:r w:rsidRPr="00F430D2">
              <w:rPr>
                <w:rFonts w:ascii="GHEA Grapalat" w:hAnsi="GHEA Grapalat"/>
                <w:sz w:val="18"/>
                <w:szCs w:val="20"/>
              </w:rPr>
              <w:t>Услуги</w:t>
            </w:r>
          </w:p>
        </w:tc>
      </w:tr>
      <w:tr w:rsidR="003B2F27" w:rsidRPr="00F430D2" w:rsidTr="007F28D1">
        <w:trPr>
          <w:trHeight w:val="1781"/>
          <w:jc w:val="center"/>
        </w:trPr>
        <w:tc>
          <w:tcPr>
            <w:tcW w:w="99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номер предусмотренного приглашением лота</w:t>
            </w:r>
          </w:p>
        </w:tc>
        <w:tc>
          <w:tcPr>
            <w:tcW w:w="1264"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промежуточный код, предусмотренный планом закупок по классификации ЕЗК (CPV)</w:t>
            </w:r>
          </w:p>
        </w:tc>
        <w:tc>
          <w:tcPr>
            <w:tcW w:w="3833" w:type="dxa"/>
            <w:vAlign w:val="center"/>
          </w:tcPr>
          <w:p w:rsidR="003B2F27" w:rsidRPr="00F430D2" w:rsidRDefault="003B2F27" w:rsidP="00C5461C">
            <w:pPr>
              <w:widowControl w:val="0"/>
              <w:jc w:val="center"/>
              <w:rPr>
                <w:rFonts w:ascii="GHEA Grapalat" w:hAnsi="GHEA Grapalat"/>
                <w:sz w:val="14"/>
                <w:szCs w:val="20"/>
              </w:rPr>
            </w:pPr>
            <w:r w:rsidRPr="00F430D2">
              <w:rPr>
                <w:rFonts w:ascii="GHEA Grapalat" w:hAnsi="GHEA Grapalat"/>
                <w:sz w:val="14"/>
                <w:szCs w:val="20"/>
              </w:rPr>
              <w:t>наименование</w:t>
            </w:r>
          </w:p>
        </w:tc>
        <w:tc>
          <w:tcPr>
            <w:tcW w:w="5509" w:type="dxa"/>
            <w:gridSpan w:val="14"/>
            <w:vAlign w:val="center"/>
          </w:tcPr>
          <w:p w:rsidR="003B2F27" w:rsidRPr="00F430D2" w:rsidRDefault="003B2F27" w:rsidP="00C5461C">
            <w:pPr>
              <w:widowControl w:val="0"/>
              <w:jc w:val="both"/>
              <w:rPr>
                <w:rFonts w:ascii="GHEA Grapalat" w:hAnsi="GHEA Grapalat"/>
                <w:sz w:val="18"/>
                <w:szCs w:val="20"/>
              </w:rPr>
            </w:pPr>
            <w:r w:rsidRPr="00F430D2">
              <w:rPr>
                <w:rFonts w:ascii="GHEA Grapalat" w:hAnsi="GHEA Grapalat"/>
                <w:sz w:val="18"/>
                <w:szCs w:val="20"/>
              </w:rPr>
              <w:t>Оплату услуги пре</w:t>
            </w:r>
            <w:r w:rsidR="00B27D98">
              <w:rPr>
                <w:rFonts w:ascii="GHEA Grapalat" w:hAnsi="GHEA Grapalat"/>
                <w:sz w:val="18"/>
                <w:szCs w:val="20"/>
              </w:rPr>
              <w:t xml:space="preserve">дусматривается произвести в 2025 </w:t>
            </w:r>
            <w:r w:rsidRPr="00F430D2">
              <w:rPr>
                <w:rFonts w:ascii="GHEA Grapalat" w:hAnsi="GHEA Grapalat"/>
                <w:sz w:val="18"/>
                <w:szCs w:val="20"/>
              </w:rPr>
              <w:t>г., по месяцам, в том числе</w:t>
            </w:r>
            <w:r w:rsidRPr="00F430D2">
              <w:rPr>
                <w:rStyle w:val="af7"/>
                <w:rFonts w:ascii="GHEA Grapalat" w:hAnsi="GHEA Grapalat"/>
                <w:sz w:val="18"/>
                <w:szCs w:val="20"/>
              </w:rPr>
              <w:footnoteReference w:customMarkFollows="1" w:id="27"/>
              <w:t>**</w:t>
            </w:r>
          </w:p>
        </w:tc>
      </w:tr>
      <w:tr w:rsidR="00B27D98" w:rsidRPr="00F430D2" w:rsidTr="003C4318">
        <w:trPr>
          <w:gridAfter w:val="1"/>
          <w:wAfter w:w="6" w:type="dxa"/>
          <w:cantSplit/>
          <w:trHeight w:val="1134"/>
          <w:jc w:val="center"/>
        </w:trPr>
        <w:tc>
          <w:tcPr>
            <w:tcW w:w="994" w:type="dxa"/>
            <w:vMerge w:val="restart"/>
          </w:tcPr>
          <w:p w:rsidR="00B27D98" w:rsidRPr="00F430D2" w:rsidRDefault="00B27D98" w:rsidP="00C5461C">
            <w:pPr>
              <w:widowControl w:val="0"/>
              <w:jc w:val="center"/>
              <w:rPr>
                <w:rFonts w:ascii="GHEA Grapalat" w:hAnsi="GHEA Grapalat"/>
                <w:sz w:val="18"/>
                <w:szCs w:val="20"/>
              </w:rPr>
            </w:pPr>
          </w:p>
        </w:tc>
        <w:tc>
          <w:tcPr>
            <w:tcW w:w="1264" w:type="dxa"/>
            <w:vMerge w:val="restart"/>
          </w:tcPr>
          <w:p w:rsidR="00B27D98" w:rsidRPr="00F430D2"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lang w:val="es-ES"/>
              </w:rPr>
            </w:pPr>
          </w:p>
          <w:p w:rsidR="00B27D98" w:rsidRDefault="00B27D98" w:rsidP="004614B7">
            <w:pPr>
              <w:widowControl w:val="0"/>
              <w:jc w:val="center"/>
              <w:rPr>
                <w:rFonts w:ascii="GHEA Grapalat" w:hAnsi="GHEA Grapalat"/>
                <w:sz w:val="18"/>
                <w:szCs w:val="20"/>
                <w:lang w:val="es-ES"/>
              </w:rPr>
            </w:pPr>
          </w:p>
          <w:p w:rsidR="00B27D98" w:rsidRPr="00F430D2" w:rsidRDefault="00B27D98" w:rsidP="004614B7">
            <w:pPr>
              <w:widowControl w:val="0"/>
              <w:jc w:val="center"/>
              <w:rPr>
                <w:rFonts w:ascii="GHEA Grapalat" w:hAnsi="GHEA Grapalat"/>
                <w:sz w:val="18"/>
                <w:szCs w:val="20"/>
              </w:rPr>
            </w:pPr>
            <w:r w:rsidRPr="00F430D2">
              <w:rPr>
                <w:rFonts w:ascii="GHEA Grapalat" w:hAnsi="GHEA Grapalat"/>
                <w:sz w:val="18"/>
                <w:szCs w:val="20"/>
                <w:lang w:val="es-ES"/>
              </w:rPr>
              <w:t>71241200</w:t>
            </w:r>
          </w:p>
        </w:tc>
        <w:tc>
          <w:tcPr>
            <w:tcW w:w="3833" w:type="dxa"/>
            <w:vMerge w:val="restart"/>
          </w:tcPr>
          <w:p w:rsidR="00B27D98" w:rsidRDefault="00B27D98" w:rsidP="004614B7">
            <w:pPr>
              <w:widowControl w:val="0"/>
              <w:jc w:val="center"/>
              <w:rPr>
                <w:rFonts w:ascii="GHEA Grapalat" w:hAnsi="GHEA Grapalat"/>
                <w:sz w:val="18"/>
                <w:szCs w:val="20"/>
              </w:rPr>
            </w:pPr>
          </w:p>
          <w:p w:rsidR="00B27D98" w:rsidRDefault="00B27D98" w:rsidP="004614B7">
            <w:pPr>
              <w:widowControl w:val="0"/>
              <w:jc w:val="center"/>
              <w:rPr>
                <w:rFonts w:ascii="GHEA Grapalat" w:hAnsi="GHEA Grapalat"/>
                <w:sz w:val="18"/>
                <w:szCs w:val="20"/>
              </w:rPr>
            </w:pPr>
          </w:p>
          <w:p w:rsidR="00B27D98" w:rsidRPr="00F430D2" w:rsidRDefault="002110D1" w:rsidP="004614B7">
            <w:pPr>
              <w:widowControl w:val="0"/>
              <w:jc w:val="center"/>
              <w:rPr>
                <w:rFonts w:ascii="GHEA Grapalat" w:hAnsi="GHEA Grapalat"/>
                <w:sz w:val="18"/>
                <w:szCs w:val="20"/>
              </w:rPr>
            </w:pPr>
            <w:r w:rsidRPr="002110D1">
              <w:rPr>
                <w:rFonts w:ascii="GHEA Grapalat" w:hAnsi="GHEA Grapalat"/>
                <w:sz w:val="18"/>
                <w:szCs w:val="20"/>
              </w:rPr>
              <w:t xml:space="preserve">Консультационные услуги по разработке проектно-сметной документации на строительство ирригационных систем в городе Гавар, поселках </w:t>
            </w:r>
            <w:proofErr w:type="spellStart"/>
            <w:r w:rsidRPr="002110D1">
              <w:rPr>
                <w:rFonts w:ascii="GHEA Grapalat" w:hAnsi="GHEA Grapalat"/>
                <w:sz w:val="18"/>
                <w:szCs w:val="20"/>
              </w:rPr>
              <w:t>Айраванк</w:t>
            </w:r>
            <w:proofErr w:type="spellEnd"/>
            <w:r w:rsidRPr="002110D1">
              <w:rPr>
                <w:rFonts w:ascii="GHEA Grapalat" w:hAnsi="GHEA Grapalat"/>
                <w:sz w:val="18"/>
                <w:szCs w:val="20"/>
              </w:rPr>
              <w:t xml:space="preserve">, </w:t>
            </w:r>
            <w:proofErr w:type="spellStart"/>
            <w:r w:rsidRPr="002110D1">
              <w:rPr>
                <w:rFonts w:ascii="GHEA Grapalat" w:hAnsi="GHEA Grapalat"/>
                <w:sz w:val="18"/>
                <w:szCs w:val="20"/>
              </w:rPr>
              <w:t>Бердкунк</w:t>
            </w:r>
            <w:proofErr w:type="spellEnd"/>
            <w:r w:rsidRPr="002110D1">
              <w:rPr>
                <w:rFonts w:ascii="GHEA Grapalat" w:hAnsi="GHEA Grapalat"/>
                <w:sz w:val="18"/>
                <w:szCs w:val="20"/>
              </w:rPr>
              <w:t xml:space="preserve">, </w:t>
            </w:r>
            <w:proofErr w:type="spellStart"/>
            <w:r w:rsidRPr="002110D1">
              <w:rPr>
                <w:rFonts w:ascii="GHEA Grapalat" w:hAnsi="GHEA Grapalat"/>
                <w:sz w:val="18"/>
                <w:szCs w:val="20"/>
              </w:rPr>
              <w:t>Лчап</w:t>
            </w:r>
            <w:proofErr w:type="spellEnd"/>
          </w:p>
        </w:tc>
        <w:tc>
          <w:tcPr>
            <w:tcW w:w="425" w:type="dxa"/>
            <w:textDirection w:val="btLr"/>
            <w:vAlign w:val="center"/>
          </w:tcPr>
          <w:p w:rsidR="00B27D98" w:rsidRPr="00F430D2" w:rsidRDefault="00B27D98" w:rsidP="00C5461C">
            <w:pPr>
              <w:widowControl w:val="0"/>
              <w:ind w:left="-161" w:right="-148"/>
              <w:jc w:val="center"/>
              <w:rPr>
                <w:rFonts w:ascii="GHEA Grapalat" w:hAnsi="GHEA Grapalat"/>
                <w:sz w:val="18"/>
                <w:szCs w:val="20"/>
              </w:rPr>
            </w:pPr>
            <w:r w:rsidRPr="00F430D2">
              <w:rPr>
                <w:rFonts w:ascii="GHEA Grapalat" w:hAnsi="GHEA Grapalat"/>
                <w:sz w:val="18"/>
                <w:szCs w:val="20"/>
              </w:rPr>
              <w:t>январь</w:t>
            </w:r>
          </w:p>
        </w:tc>
        <w:tc>
          <w:tcPr>
            <w:tcW w:w="425" w:type="dxa"/>
            <w:textDirection w:val="btLr"/>
            <w:vAlign w:val="center"/>
          </w:tcPr>
          <w:p w:rsidR="00B27D98" w:rsidRPr="00F430D2" w:rsidRDefault="00B27D98" w:rsidP="00C5461C">
            <w:pPr>
              <w:widowControl w:val="0"/>
              <w:ind w:left="-68" w:right="-108"/>
              <w:jc w:val="center"/>
              <w:rPr>
                <w:rFonts w:ascii="GHEA Grapalat" w:hAnsi="GHEA Grapalat" w:cs="Sylfaen"/>
                <w:sz w:val="18"/>
                <w:szCs w:val="20"/>
              </w:rPr>
            </w:pPr>
            <w:r w:rsidRPr="00F430D2">
              <w:rPr>
                <w:rFonts w:ascii="GHEA Grapalat" w:hAnsi="GHEA Grapalat"/>
                <w:sz w:val="18"/>
                <w:szCs w:val="20"/>
              </w:rPr>
              <w:t>февраль</w:t>
            </w:r>
          </w:p>
        </w:tc>
        <w:tc>
          <w:tcPr>
            <w:tcW w:w="425" w:type="dxa"/>
            <w:textDirection w:val="btLr"/>
            <w:vAlign w:val="center"/>
          </w:tcPr>
          <w:p w:rsidR="00B27D98" w:rsidRPr="00F430D2" w:rsidRDefault="00B27D98" w:rsidP="00C5461C">
            <w:pPr>
              <w:widowControl w:val="0"/>
              <w:ind w:left="-73" w:right="-73"/>
              <w:jc w:val="center"/>
              <w:rPr>
                <w:rFonts w:ascii="GHEA Grapalat" w:hAnsi="GHEA Grapalat"/>
                <w:sz w:val="18"/>
                <w:szCs w:val="20"/>
              </w:rPr>
            </w:pPr>
            <w:r w:rsidRPr="00F430D2">
              <w:rPr>
                <w:rFonts w:ascii="GHEA Grapalat" w:hAnsi="GHEA Grapalat"/>
                <w:sz w:val="18"/>
                <w:szCs w:val="20"/>
              </w:rPr>
              <w:t>март</w:t>
            </w:r>
          </w:p>
        </w:tc>
        <w:tc>
          <w:tcPr>
            <w:tcW w:w="426" w:type="dxa"/>
            <w:textDirection w:val="btLr"/>
            <w:vAlign w:val="center"/>
          </w:tcPr>
          <w:p w:rsidR="00B27D98" w:rsidRPr="00F430D2" w:rsidRDefault="00B27D98" w:rsidP="00C5461C">
            <w:pPr>
              <w:widowControl w:val="0"/>
              <w:ind w:left="-94" w:right="-80"/>
              <w:jc w:val="center"/>
              <w:rPr>
                <w:rFonts w:ascii="GHEA Grapalat" w:hAnsi="GHEA Grapalat" w:cs="Sylfaen"/>
                <w:sz w:val="18"/>
                <w:szCs w:val="20"/>
              </w:rPr>
            </w:pPr>
            <w:r w:rsidRPr="00F430D2">
              <w:rPr>
                <w:rFonts w:ascii="GHEA Grapalat" w:hAnsi="GHEA Grapalat"/>
                <w:sz w:val="18"/>
                <w:szCs w:val="20"/>
              </w:rPr>
              <w:t>апрель</w:t>
            </w:r>
          </w:p>
        </w:tc>
        <w:tc>
          <w:tcPr>
            <w:tcW w:w="425" w:type="dxa"/>
            <w:textDirection w:val="btLr"/>
            <w:vAlign w:val="center"/>
          </w:tcPr>
          <w:p w:rsidR="00B27D98" w:rsidRPr="00F430D2" w:rsidRDefault="00B27D98" w:rsidP="00C5461C">
            <w:pPr>
              <w:widowControl w:val="0"/>
              <w:ind w:left="-122" w:right="-94"/>
              <w:jc w:val="center"/>
              <w:rPr>
                <w:rFonts w:ascii="GHEA Grapalat" w:hAnsi="GHEA Grapalat"/>
                <w:sz w:val="18"/>
                <w:szCs w:val="20"/>
              </w:rPr>
            </w:pPr>
            <w:r w:rsidRPr="00F430D2">
              <w:rPr>
                <w:rFonts w:ascii="GHEA Grapalat" w:hAnsi="GHEA Grapalat"/>
                <w:sz w:val="18"/>
                <w:szCs w:val="20"/>
              </w:rPr>
              <w:t>май</w:t>
            </w:r>
          </w:p>
        </w:tc>
        <w:tc>
          <w:tcPr>
            <w:tcW w:w="425" w:type="dxa"/>
            <w:textDirection w:val="btLr"/>
            <w:vAlign w:val="center"/>
          </w:tcPr>
          <w:p w:rsidR="00B27D98" w:rsidRPr="00F430D2" w:rsidRDefault="00B27D98" w:rsidP="00C5461C">
            <w:pPr>
              <w:widowControl w:val="0"/>
              <w:ind w:left="-94" w:right="-128"/>
              <w:jc w:val="center"/>
              <w:rPr>
                <w:rFonts w:ascii="GHEA Grapalat" w:hAnsi="GHEA Grapalat"/>
                <w:sz w:val="18"/>
                <w:szCs w:val="20"/>
              </w:rPr>
            </w:pPr>
            <w:r w:rsidRPr="00F430D2">
              <w:rPr>
                <w:rFonts w:ascii="GHEA Grapalat" w:hAnsi="GHEA Grapalat"/>
                <w:sz w:val="18"/>
                <w:szCs w:val="20"/>
              </w:rPr>
              <w:t>июнь</w:t>
            </w:r>
          </w:p>
        </w:tc>
        <w:tc>
          <w:tcPr>
            <w:tcW w:w="425" w:type="dxa"/>
            <w:textDirection w:val="btLr"/>
            <w:vAlign w:val="center"/>
          </w:tcPr>
          <w:p w:rsidR="00B27D98" w:rsidRPr="00F430D2" w:rsidRDefault="00B27D98" w:rsidP="00C5461C">
            <w:pPr>
              <w:widowControl w:val="0"/>
              <w:ind w:left="-118" w:right="-122"/>
              <w:jc w:val="center"/>
              <w:rPr>
                <w:rFonts w:ascii="GHEA Grapalat" w:hAnsi="GHEA Grapalat"/>
                <w:sz w:val="18"/>
                <w:szCs w:val="20"/>
              </w:rPr>
            </w:pPr>
            <w:r w:rsidRPr="00F430D2">
              <w:rPr>
                <w:rFonts w:ascii="GHEA Grapalat" w:hAnsi="GHEA Grapalat"/>
                <w:sz w:val="18"/>
                <w:szCs w:val="20"/>
              </w:rPr>
              <w:t>июль</w:t>
            </w:r>
          </w:p>
        </w:tc>
        <w:tc>
          <w:tcPr>
            <w:tcW w:w="426" w:type="dxa"/>
            <w:textDirection w:val="btLr"/>
            <w:vAlign w:val="center"/>
          </w:tcPr>
          <w:p w:rsidR="00B27D98" w:rsidRPr="00F430D2" w:rsidRDefault="00B27D98" w:rsidP="00C5461C">
            <w:pPr>
              <w:widowControl w:val="0"/>
              <w:ind w:left="-94" w:right="-124"/>
              <w:jc w:val="center"/>
              <w:rPr>
                <w:rFonts w:ascii="GHEA Grapalat" w:hAnsi="GHEA Grapalat"/>
                <w:sz w:val="18"/>
                <w:szCs w:val="20"/>
              </w:rPr>
            </w:pPr>
            <w:r w:rsidRPr="00F430D2">
              <w:rPr>
                <w:rFonts w:ascii="GHEA Grapalat" w:hAnsi="GHEA Grapalat"/>
                <w:sz w:val="18"/>
                <w:szCs w:val="20"/>
              </w:rPr>
              <w:t>август</w:t>
            </w:r>
          </w:p>
        </w:tc>
        <w:tc>
          <w:tcPr>
            <w:tcW w:w="425" w:type="dxa"/>
            <w:textDirection w:val="btLr"/>
            <w:vAlign w:val="center"/>
          </w:tcPr>
          <w:p w:rsidR="00B27D98" w:rsidRPr="00F430D2" w:rsidRDefault="00B27D98" w:rsidP="00C5461C">
            <w:pPr>
              <w:widowControl w:val="0"/>
              <w:ind w:left="-108" w:right="-119"/>
              <w:jc w:val="center"/>
              <w:rPr>
                <w:rFonts w:ascii="GHEA Grapalat" w:hAnsi="GHEA Grapalat"/>
                <w:sz w:val="18"/>
                <w:szCs w:val="20"/>
              </w:rPr>
            </w:pPr>
            <w:r w:rsidRPr="00F430D2">
              <w:rPr>
                <w:rFonts w:ascii="GHEA Grapalat" w:hAnsi="GHEA Grapalat"/>
                <w:sz w:val="18"/>
                <w:szCs w:val="20"/>
              </w:rPr>
              <w:t>сентябрь</w:t>
            </w:r>
          </w:p>
        </w:tc>
        <w:tc>
          <w:tcPr>
            <w:tcW w:w="425" w:type="dxa"/>
            <w:textDirection w:val="btLr"/>
            <w:vAlign w:val="center"/>
          </w:tcPr>
          <w:p w:rsidR="00B27D98" w:rsidRPr="00F430D2" w:rsidRDefault="00B27D98" w:rsidP="00C5461C">
            <w:pPr>
              <w:widowControl w:val="0"/>
              <w:ind w:left="-113" w:right="-124"/>
              <w:jc w:val="center"/>
              <w:rPr>
                <w:rFonts w:ascii="GHEA Grapalat" w:hAnsi="GHEA Grapalat"/>
                <w:sz w:val="18"/>
                <w:szCs w:val="20"/>
              </w:rPr>
            </w:pPr>
            <w:r w:rsidRPr="00F430D2">
              <w:rPr>
                <w:rFonts w:ascii="GHEA Grapalat" w:hAnsi="GHEA Grapalat"/>
                <w:sz w:val="18"/>
                <w:szCs w:val="20"/>
              </w:rPr>
              <w:t>октябрь</w:t>
            </w:r>
          </w:p>
        </w:tc>
        <w:tc>
          <w:tcPr>
            <w:tcW w:w="425" w:type="dxa"/>
            <w:textDirection w:val="btLr"/>
            <w:vAlign w:val="center"/>
          </w:tcPr>
          <w:p w:rsidR="00B27D98" w:rsidRPr="00F430D2" w:rsidRDefault="00B27D98" w:rsidP="00C5461C">
            <w:pPr>
              <w:widowControl w:val="0"/>
              <w:ind w:left="-94" w:right="-108"/>
              <w:jc w:val="center"/>
              <w:rPr>
                <w:rFonts w:ascii="GHEA Grapalat" w:hAnsi="GHEA Grapalat"/>
                <w:sz w:val="18"/>
                <w:szCs w:val="20"/>
              </w:rPr>
            </w:pPr>
            <w:r w:rsidRPr="00F430D2">
              <w:rPr>
                <w:rFonts w:ascii="GHEA Grapalat" w:hAnsi="GHEA Grapalat"/>
                <w:sz w:val="18"/>
                <w:szCs w:val="20"/>
              </w:rPr>
              <w:t>ноябрь</w:t>
            </w:r>
          </w:p>
        </w:tc>
        <w:tc>
          <w:tcPr>
            <w:tcW w:w="426" w:type="dxa"/>
            <w:textDirection w:val="btLr"/>
            <w:vAlign w:val="center"/>
          </w:tcPr>
          <w:p w:rsidR="00B27D98" w:rsidRPr="00F430D2" w:rsidRDefault="00B27D98" w:rsidP="00C5461C">
            <w:pPr>
              <w:widowControl w:val="0"/>
              <w:ind w:left="-136" w:right="-80"/>
              <w:jc w:val="center"/>
              <w:rPr>
                <w:rFonts w:ascii="GHEA Grapalat" w:hAnsi="GHEA Grapalat"/>
                <w:sz w:val="18"/>
                <w:szCs w:val="20"/>
              </w:rPr>
            </w:pPr>
            <w:r w:rsidRPr="00F430D2">
              <w:rPr>
                <w:rFonts w:ascii="GHEA Grapalat" w:hAnsi="GHEA Grapalat"/>
                <w:sz w:val="18"/>
                <w:szCs w:val="20"/>
              </w:rPr>
              <w:t>декабрь</w:t>
            </w:r>
          </w:p>
        </w:tc>
        <w:tc>
          <w:tcPr>
            <w:tcW w:w="400" w:type="dxa"/>
            <w:textDirection w:val="btLr"/>
            <w:vAlign w:val="center"/>
          </w:tcPr>
          <w:p w:rsidR="00B27D98" w:rsidRPr="00F430D2" w:rsidRDefault="00B27D98" w:rsidP="00C5461C">
            <w:pPr>
              <w:widowControl w:val="0"/>
              <w:ind w:left="113" w:right="-1"/>
              <w:jc w:val="center"/>
              <w:rPr>
                <w:rFonts w:ascii="GHEA Grapalat" w:hAnsi="GHEA Grapalat"/>
                <w:sz w:val="18"/>
                <w:szCs w:val="20"/>
                <w:lang w:val="en-US"/>
              </w:rPr>
            </w:pPr>
            <w:r w:rsidRPr="00F430D2">
              <w:rPr>
                <w:rFonts w:ascii="GHEA Grapalat" w:hAnsi="GHEA Grapalat"/>
                <w:sz w:val="18"/>
                <w:szCs w:val="20"/>
              </w:rPr>
              <w:t>Всего</w:t>
            </w:r>
          </w:p>
        </w:tc>
      </w:tr>
      <w:tr w:rsidR="00B27D98" w:rsidRPr="004E0FA4" w:rsidTr="003C4318">
        <w:trPr>
          <w:gridAfter w:val="1"/>
          <w:wAfter w:w="6" w:type="dxa"/>
          <w:cantSplit/>
          <w:trHeight w:val="1134"/>
          <w:jc w:val="center"/>
        </w:trPr>
        <w:tc>
          <w:tcPr>
            <w:tcW w:w="994" w:type="dxa"/>
            <w:vMerge/>
          </w:tcPr>
          <w:p w:rsidR="00B27D98" w:rsidRPr="00F430D2" w:rsidRDefault="00B27D98" w:rsidP="004614B7">
            <w:pPr>
              <w:widowControl w:val="0"/>
              <w:jc w:val="center"/>
              <w:rPr>
                <w:rFonts w:ascii="GHEA Grapalat" w:hAnsi="GHEA Grapalat"/>
                <w:sz w:val="18"/>
                <w:szCs w:val="20"/>
              </w:rPr>
            </w:pPr>
          </w:p>
        </w:tc>
        <w:tc>
          <w:tcPr>
            <w:tcW w:w="1264" w:type="dxa"/>
            <w:vMerge/>
          </w:tcPr>
          <w:p w:rsidR="00B27D98" w:rsidRPr="00F063D6" w:rsidRDefault="00B27D98" w:rsidP="004614B7">
            <w:pPr>
              <w:widowControl w:val="0"/>
              <w:jc w:val="center"/>
              <w:rPr>
                <w:rFonts w:ascii="GHEA Grapalat" w:hAnsi="GHEA Grapalat"/>
                <w:sz w:val="18"/>
                <w:szCs w:val="20"/>
                <w:lang w:val="hy-AM"/>
              </w:rPr>
            </w:pPr>
          </w:p>
        </w:tc>
        <w:tc>
          <w:tcPr>
            <w:tcW w:w="3833" w:type="dxa"/>
            <w:vMerge/>
          </w:tcPr>
          <w:p w:rsidR="00B27D98" w:rsidRPr="00F430D2" w:rsidRDefault="00B27D98" w:rsidP="004614B7">
            <w:pPr>
              <w:widowControl w:val="0"/>
              <w:jc w:val="center"/>
              <w:rPr>
                <w:rFonts w:ascii="GHEA Grapalat" w:hAnsi="GHEA Grapalat"/>
                <w:sz w:val="18"/>
                <w:szCs w:val="20"/>
              </w:rPr>
            </w:pP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sz w:val="18"/>
                <w:szCs w:val="20"/>
                <w:lang w:val="hy-AM"/>
              </w:rPr>
            </w:pPr>
            <w:r w:rsidRPr="00F430D2">
              <w:rPr>
                <w:rFonts w:ascii="GHEA Grapalat" w:hAnsi="GHEA Grapalat"/>
                <w:sz w:val="18"/>
                <w:szCs w:val="20"/>
                <w:lang w:val="hy-AM"/>
              </w:rPr>
              <w:t>-</w:t>
            </w:r>
          </w:p>
        </w:tc>
        <w:tc>
          <w:tcPr>
            <w:tcW w:w="425" w:type="dxa"/>
            <w:textDirection w:val="btLr"/>
            <w:vAlign w:val="center"/>
          </w:tcPr>
          <w:p w:rsidR="00B27D98" w:rsidRPr="00F430D2" w:rsidRDefault="00B27D98" w:rsidP="004614B7">
            <w:pPr>
              <w:widowControl w:val="0"/>
              <w:ind w:left="113" w:right="113"/>
              <w:jc w:val="center"/>
              <w:rPr>
                <w:rFonts w:ascii="GHEA Grapalat" w:hAnsi="GHEA Grapalat" w:cs="Arial"/>
                <w:sz w:val="18"/>
                <w:szCs w:val="20"/>
                <w:lang w:val="hy-AM"/>
              </w:rPr>
            </w:pPr>
            <w:r w:rsidRPr="00F430D2">
              <w:rPr>
                <w:rFonts w:ascii="GHEA Grapalat" w:hAnsi="GHEA Grapalat"/>
                <w:sz w:val="18"/>
                <w:szCs w:val="20"/>
                <w:lang w:val="hy-AM"/>
              </w:rPr>
              <w:t>-</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6" w:type="dxa"/>
            <w:textDirection w:val="btLr"/>
          </w:tcPr>
          <w:p w:rsidR="00B27D98" w:rsidRPr="00B27D98" w:rsidRDefault="00B27D98"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965A92" w:rsidP="004614B7">
            <w:pPr>
              <w:ind w:left="113" w:right="113"/>
              <w:jc w:val="center"/>
              <w:rPr>
                <w:rFonts w:ascii="GHEA Grapalat" w:hAnsi="GHEA Grapalat" w:cs="Arial"/>
                <w:sz w:val="18"/>
                <w:szCs w:val="18"/>
                <w:lang w:val="pt-BR"/>
              </w:rPr>
            </w:pPr>
            <w:r>
              <w:rPr>
                <w:rFonts w:ascii="GHEA Grapalat" w:hAnsi="GHEA Grapalat"/>
                <w:sz w:val="20"/>
                <w:lang w:val="hy-AM"/>
              </w:rPr>
              <w:t>-</w:t>
            </w:r>
          </w:p>
        </w:tc>
        <w:tc>
          <w:tcPr>
            <w:tcW w:w="425" w:type="dxa"/>
            <w:textDirection w:val="btLr"/>
          </w:tcPr>
          <w:p w:rsidR="00B27D98" w:rsidRPr="002110D1" w:rsidRDefault="002110D1" w:rsidP="004614B7">
            <w:pPr>
              <w:ind w:left="113" w:right="113"/>
              <w:jc w:val="center"/>
              <w:rPr>
                <w:rFonts w:ascii="GHEA Grapalat" w:hAnsi="GHEA Grapalat" w:cs="Arial"/>
                <w:sz w:val="18"/>
                <w:szCs w:val="18"/>
              </w:rPr>
            </w:pPr>
            <w:r>
              <w:rPr>
                <w:rFonts w:ascii="GHEA Grapalat" w:hAnsi="GHEA Grapalat"/>
                <w:sz w:val="20"/>
              </w:rPr>
              <w:t>-</w:t>
            </w:r>
          </w:p>
        </w:tc>
        <w:tc>
          <w:tcPr>
            <w:tcW w:w="425"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26" w:type="dxa"/>
            <w:textDirection w:val="btLr"/>
          </w:tcPr>
          <w:p w:rsidR="00B27D98" w:rsidRPr="00F430D2"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c>
          <w:tcPr>
            <w:tcW w:w="400" w:type="dxa"/>
            <w:textDirection w:val="btLr"/>
          </w:tcPr>
          <w:p w:rsidR="00B27D98" w:rsidRPr="00F566BF" w:rsidRDefault="00B27D98" w:rsidP="004614B7">
            <w:pPr>
              <w:ind w:left="113" w:right="113"/>
              <w:jc w:val="center"/>
              <w:rPr>
                <w:rFonts w:ascii="GHEA Grapalat" w:hAnsi="GHEA Grapalat" w:cs="Arial"/>
                <w:sz w:val="18"/>
                <w:szCs w:val="18"/>
                <w:lang w:val="pt-BR"/>
              </w:rPr>
            </w:pPr>
            <w:r w:rsidRPr="00F430D2">
              <w:rPr>
                <w:rFonts w:ascii="GHEA Grapalat" w:hAnsi="GHEA Grapalat"/>
                <w:sz w:val="20"/>
                <w:lang w:val="hy-AM"/>
              </w:rPr>
              <w:t>100</w:t>
            </w:r>
            <w:r w:rsidRPr="00F430D2">
              <w:rPr>
                <w:rFonts w:ascii="GHEA Grapalat" w:hAnsi="GHEA Grapalat"/>
                <w:sz w:val="20"/>
                <w:lang w:val="pt-BR"/>
              </w:rPr>
              <w:t xml:space="preserve"> %</w:t>
            </w:r>
          </w:p>
        </w:tc>
      </w:tr>
    </w:tbl>
    <w:p w:rsidR="003B2F27" w:rsidRPr="003717FB" w:rsidRDefault="003B2F27" w:rsidP="00C5461C">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C5461C">
            <w:pPr>
              <w:widowControl w:val="0"/>
              <w:jc w:val="center"/>
              <w:rPr>
                <w:rFonts w:ascii="GHEA Grapalat" w:hAnsi="GHEA Grapalat"/>
                <w:sz w:val="20"/>
                <w:szCs w:val="20"/>
              </w:rPr>
            </w:pPr>
          </w:p>
        </w:tc>
        <w:tc>
          <w:tcPr>
            <w:tcW w:w="4343" w:type="dxa"/>
          </w:tcPr>
          <w:p w:rsidR="003B2F27" w:rsidRPr="003717FB" w:rsidRDefault="003B2F27" w:rsidP="00C5461C">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C5461C">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3B2F27" w:rsidRPr="003717FB" w:rsidRDefault="003B2F27" w:rsidP="00C5461C">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C5461C">
      <w:pPr>
        <w:widowControl w:val="0"/>
        <w:rPr>
          <w:rFonts w:ascii="GHEA Grapalat" w:hAnsi="GHEA Grapalat"/>
          <w:sz w:val="20"/>
          <w:szCs w:val="20"/>
        </w:rPr>
        <w:sectPr w:rsidR="003B2F27" w:rsidRPr="003717FB" w:rsidSect="00302A3A">
          <w:footerReference w:type="default" r:id="rId13"/>
          <w:footnotePr>
            <w:pos w:val="beneathText"/>
          </w:footnotePr>
          <w:pgSz w:w="11907" w:h="16840" w:code="9"/>
          <w:pgMar w:top="426" w:right="1418" w:bottom="851" w:left="1418" w:header="561" w:footer="561" w:gutter="0"/>
          <w:cols w:space="720"/>
          <w:titlePg/>
          <w:docGrid w:linePitch="326"/>
        </w:sectPr>
      </w:pP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C5461C">
            <w:pPr>
              <w:widowControl w:val="0"/>
              <w:rPr>
                <w:rFonts w:ascii="GHEA Grapalat" w:hAnsi="GHEA Grapalat"/>
                <w:iCs/>
                <w:color w:val="000000"/>
                <w:sz w:val="20"/>
                <w:szCs w:val="20"/>
              </w:rPr>
            </w:pPr>
          </w:p>
        </w:tc>
        <w:tc>
          <w:tcPr>
            <w:tcW w:w="0" w:type="auto"/>
            <w:vAlign w:val="center"/>
          </w:tcPr>
          <w:p w:rsidR="003B2F27" w:rsidRPr="003717FB" w:rsidDel="004B29A5" w:rsidRDefault="003B2F27" w:rsidP="00C5461C">
            <w:pPr>
              <w:widowControl w:val="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Р/</w:t>
            </w:r>
            <w:proofErr w:type="gramStart"/>
            <w:r w:rsidRPr="003717FB">
              <w:rPr>
                <w:rFonts w:ascii="GHEA Grapalat" w:hAnsi="GHEA Grapalat"/>
                <w:color w:val="000000"/>
                <w:sz w:val="20"/>
                <w:szCs w:val="20"/>
              </w:rPr>
              <w:t>С</w:t>
            </w:r>
            <w:proofErr w:type="gramEnd"/>
            <w:r w:rsidRPr="003717FB">
              <w:rPr>
                <w:rFonts w:ascii="GHEA Grapalat" w:hAnsi="GHEA Grapalat"/>
                <w:color w:val="000000"/>
                <w:sz w:val="20"/>
                <w:szCs w:val="20"/>
              </w:rPr>
              <w:t>_____________________________</w:t>
            </w:r>
          </w:p>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C5461C">
      <w:pPr>
        <w:widowControl w:val="0"/>
        <w:ind w:firstLine="375"/>
        <w:rPr>
          <w:rFonts w:ascii="GHEA Grapalat" w:hAnsi="GHEA Grapalat"/>
          <w:iCs/>
          <w:color w:val="000000"/>
          <w:sz w:val="20"/>
          <w:szCs w:val="20"/>
        </w:rPr>
      </w:pPr>
    </w:p>
    <w:p w:rsidR="003B2F27" w:rsidRPr="003717FB" w:rsidRDefault="003B2F27" w:rsidP="00C5461C">
      <w:pPr>
        <w:widowControl w:val="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C5461C">
      <w:pPr>
        <w:widowControl w:val="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C5461C">
      <w:pPr>
        <w:pStyle w:val="a3"/>
        <w:widowControl w:val="0"/>
        <w:spacing w:line="240" w:lineRule="auto"/>
        <w:ind w:firstLine="0"/>
        <w:jc w:val="center"/>
        <w:rPr>
          <w:rFonts w:ascii="GHEA Grapalat" w:hAnsi="GHEA Grapalat"/>
          <w:b/>
          <w:bCs/>
          <w:iCs/>
        </w:rPr>
      </w:pPr>
    </w:p>
    <w:p w:rsidR="003B2F27" w:rsidRPr="003717FB" w:rsidRDefault="003B2F27" w:rsidP="00C5461C">
      <w:pPr>
        <w:pStyle w:val="a3"/>
        <w:widowControl w:val="0"/>
        <w:tabs>
          <w:tab w:val="left" w:pos="1134"/>
          <w:tab w:val="left" w:pos="1985"/>
        </w:tabs>
        <w:spacing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C5461C">
      <w:pPr>
        <w:pStyle w:val="af4"/>
        <w:widowControl w:val="0"/>
        <w:tabs>
          <w:tab w:val="left" w:pos="8789"/>
        </w:tabs>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C5461C">
      <w:pPr>
        <w:pStyle w:val="af4"/>
        <w:widowControl w:val="0"/>
        <w:spacing w:before="0" w:beforeAutospacing="0" w:after="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C5461C">
      <w:pPr>
        <w:widowControl w:val="0"/>
        <w:tabs>
          <w:tab w:val="left" w:pos="5387"/>
          <w:tab w:val="left" w:pos="6237"/>
        </w:tabs>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3717FB">
        <w:rPr>
          <w:rFonts w:ascii="GHEA Grapalat" w:hAnsi="GHEA Grapalat"/>
          <w:color w:val="000000"/>
          <w:sz w:val="20"/>
          <w:szCs w:val="20"/>
        </w:rPr>
        <w:t>_ ,</w:t>
      </w:r>
      <w:proofErr w:type="gramEnd"/>
      <w:r w:rsidRPr="003717FB">
        <w:rPr>
          <w:rFonts w:ascii="GHEA Grapalat" w:hAnsi="GHEA Grapalat"/>
          <w:color w:val="000000"/>
          <w:sz w:val="20"/>
          <w:szCs w:val="20"/>
        </w:rPr>
        <w:t xml:space="preserve">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C5461C">
      <w:pPr>
        <w:widowControl w:val="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 xml:space="preserve">сумма, подлежащая уплате (тыс. </w:t>
            </w:r>
            <w:proofErr w:type="spellStart"/>
            <w:r w:rsidRPr="003717FB">
              <w:rPr>
                <w:rFonts w:ascii="GHEA Grapalat" w:hAnsi="GHEA Grapalat"/>
                <w:sz w:val="20"/>
                <w:szCs w:val="20"/>
              </w:rPr>
              <w:t>драмов</w:t>
            </w:r>
            <w:proofErr w:type="spellEnd"/>
            <w:r w:rsidRPr="003717FB">
              <w:rPr>
                <w:rFonts w:ascii="GHEA Grapalat" w:hAnsi="GHEA Grapalat"/>
                <w:sz w:val="20"/>
                <w:szCs w:val="20"/>
              </w:rPr>
              <w:t>)</w:t>
            </w:r>
          </w:p>
        </w:tc>
        <w:tc>
          <w:tcPr>
            <w:tcW w:w="675" w:type="dxa"/>
            <w:vMerge w:val="restart"/>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3717FB" w:rsidRDefault="003B2F27" w:rsidP="00C5461C">
            <w:pPr>
              <w:pStyle w:val="af4"/>
              <w:widowControl w:val="0"/>
              <w:spacing w:before="0" w:beforeAutospacing="0" w:after="0" w:afterAutospacing="0"/>
              <w:jc w:val="center"/>
              <w:rPr>
                <w:rFonts w:ascii="GHEA Grapalat" w:hAnsi="GHEA Grapalat"/>
                <w:sz w:val="20"/>
                <w:szCs w:val="20"/>
              </w:rPr>
            </w:pPr>
          </w:p>
        </w:tc>
      </w:tr>
    </w:tbl>
    <w:p w:rsidR="003B2F27" w:rsidRPr="003717FB" w:rsidRDefault="003B2F27" w:rsidP="00C5461C">
      <w:pPr>
        <w:widowControl w:val="0"/>
        <w:ind w:firstLine="375"/>
        <w:jc w:val="both"/>
        <w:rPr>
          <w:rFonts w:ascii="GHEA Grapalat" w:hAnsi="GHEA Grapalat" w:cs="Arial"/>
          <w:iCs/>
          <w:color w:val="000000"/>
          <w:sz w:val="20"/>
          <w:szCs w:val="20"/>
          <w:lang w:val="en-US"/>
        </w:rPr>
      </w:pPr>
    </w:p>
    <w:p w:rsidR="003B2F27" w:rsidRPr="003717FB" w:rsidRDefault="003B2F27" w:rsidP="00C5461C">
      <w:pPr>
        <w:widowControl w:val="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C5461C">
            <w:pPr>
              <w:widowControl w:val="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C5461C">
            <w:pPr>
              <w:widowControl w:val="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C5461C">
      <w:pPr>
        <w:widowControl w:val="0"/>
        <w:autoSpaceDE w:val="0"/>
        <w:autoSpaceDN w:val="0"/>
        <w:adjustRightInd w:val="0"/>
        <w:jc w:val="right"/>
        <w:rPr>
          <w:rFonts w:ascii="GHEA Grapalat" w:hAnsi="GHEA Grapalat" w:cs="TimesArmenianPSMT"/>
          <w:sz w:val="20"/>
          <w:szCs w:val="20"/>
        </w:rPr>
      </w:pPr>
    </w:p>
    <w:p w:rsidR="003B2F27" w:rsidRPr="003717FB" w:rsidRDefault="003B2F27" w:rsidP="00C5461C">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C5461C">
      <w:pPr>
        <w:widowControl w:val="0"/>
        <w:autoSpaceDE w:val="0"/>
        <w:autoSpaceDN w:val="0"/>
        <w:adjustRightInd w:val="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C5461C">
      <w:pPr>
        <w:widowControl w:val="0"/>
        <w:rPr>
          <w:rFonts w:ascii="GHEA Grapalat" w:hAnsi="GHEA Grapalat"/>
          <w:sz w:val="20"/>
          <w:szCs w:val="20"/>
        </w:rPr>
      </w:pPr>
    </w:p>
    <w:p w:rsidR="003B2F27" w:rsidRPr="003717FB" w:rsidRDefault="003B2F27" w:rsidP="00C5461C">
      <w:pPr>
        <w:widowControl w:val="0"/>
        <w:tabs>
          <w:tab w:val="left" w:pos="2250"/>
        </w:tabs>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C5461C">
      <w:pPr>
        <w:widowControl w:val="0"/>
        <w:tabs>
          <w:tab w:val="left" w:pos="360"/>
          <w:tab w:val="left" w:pos="540"/>
          <w:tab w:val="left" w:pos="2250"/>
        </w:tabs>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C5461C">
      <w:pPr>
        <w:widowControl w:val="0"/>
        <w:tabs>
          <w:tab w:val="left" w:pos="360"/>
          <w:tab w:val="left" w:pos="540"/>
          <w:tab w:val="left" w:pos="2250"/>
        </w:tabs>
        <w:jc w:val="center"/>
        <w:rPr>
          <w:rFonts w:ascii="GHEA Grapalat" w:hAnsi="GHEA Grapalat" w:cs="Sylfaen"/>
          <w:bCs/>
          <w:sz w:val="20"/>
          <w:szCs w:val="20"/>
        </w:rPr>
      </w:pPr>
    </w:p>
    <w:p w:rsidR="003B2F27" w:rsidRPr="003717FB" w:rsidRDefault="003B2F27" w:rsidP="00C5461C">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C5461C">
      <w:pPr>
        <w:widowControl w:val="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C5461C">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C5461C">
      <w:pPr>
        <w:widowControl w:val="0"/>
        <w:tabs>
          <w:tab w:val="left" w:pos="6379"/>
        </w:tabs>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C5461C">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C5461C">
      <w:pPr>
        <w:widowControl w:val="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C5461C">
      <w:pPr>
        <w:widowControl w:val="0"/>
        <w:tabs>
          <w:tab w:val="left" w:pos="360"/>
          <w:tab w:val="left" w:pos="540"/>
        </w:tabs>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C5461C">
            <w:pPr>
              <w:widowControl w:val="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C5461C">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C5461C">
            <w:pPr>
              <w:widowControl w:val="0"/>
              <w:rPr>
                <w:rFonts w:ascii="GHEA Grapalat" w:hAnsi="GHEA Grapalat" w:cs="Sylfaen"/>
                <w:sz w:val="20"/>
                <w:szCs w:val="20"/>
              </w:rPr>
            </w:pPr>
          </w:p>
        </w:tc>
      </w:tr>
    </w:tbl>
    <w:p w:rsidR="003B2F27" w:rsidRPr="003717FB" w:rsidRDefault="003B2F27" w:rsidP="000D3C6C">
      <w:pPr>
        <w:widowControl w:val="0"/>
        <w:ind w:firstLine="567"/>
        <w:jc w:val="both"/>
        <w:rPr>
          <w:rFonts w:ascii="GHEA Grapalat" w:hAnsi="GHEA Grapalat" w:cs="Sylfaen"/>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3717FB" w:rsidRDefault="003B2F27" w:rsidP="00C5461C">
      <w:pPr>
        <w:widowControl w:val="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327"/>
        <w:gridCol w:w="4743"/>
      </w:tblGrid>
      <w:tr w:rsidR="003B2F27" w:rsidRPr="003717FB" w:rsidTr="005B7138">
        <w:tc>
          <w:tcPr>
            <w:tcW w:w="4785"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C5461C">
            <w:pPr>
              <w:widowControl w:val="0"/>
              <w:tabs>
                <w:tab w:val="left" w:pos="360"/>
                <w:tab w:val="left" w:pos="540"/>
              </w:tabs>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C5461C">
      <w:pPr>
        <w:widowControl w:val="0"/>
        <w:tabs>
          <w:tab w:val="left" w:pos="360"/>
          <w:tab w:val="left" w:pos="540"/>
        </w:tabs>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C5461C">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C5461C">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C5461C">
            <w:pPr>
              <w:widowControl w:val="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C5461C">
            <w:pPr>
              <w:widowControl w:val="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C5461C">
            <w:pPr>
              <w:widowControl w:val="0"/>
              <w:rPr>
                <w:rFonts w:ascii="GHEA Grapalat" w:hAnsi="GHEA Grapalat" w:cs="GHEA Grapalat"/>
                <w:color w:val="000000"/>
                <w:sz w:val="20"/>
                <w:szCs w:val="20"/>
              </w:rPr>
            </w:pPr>
          </w:p>
        </w:tc>
      </w:tr>
    </w:tbl>
    <w:p w:rsidR="003B2F27" w:rsidRPr="003717FB" w:rsidRDefault="003B2F27" w:rsidP="00C5461C">
      <w:pPr>
        <w:widowControl w:val="0"/>
        <w:ind w:left="-142" w:firstLine="142"/>
        <w:jc w:val="center"/>
        <w:rPr>
          <w:rFonts w:ascii="GHEA Grapalat" w:hAnsi="GHEA Grapalat" w:cs="Sylfaen"/>
          <w:b/>
          <w:sz w:val="20"/>
          <w:szCs w:val="20"/>
        </w:rPr>
      </w:pPr>
    </w:p>
    <w:p w:rsidR="003B2F27" w:rsidRPr="003717FB" w:rsidRDefault="003B2F27" w:rsidP="00C5461C">
      <w:pPr>
        <w:pStyle w:val="norm"/>
        <w:widowControl w:val="0"/>
        <w:spacing w:line="240" w:lineRule="auto"/>
        <w:ind w:firstLine="284"/>
        <w:jc w:val="center"/>
        <w:rPr>
          <w:rFonts w:ascii="GHEA Grapalat" w:hAnsi="GHEA Grapalat"/>
          <w:b/>
          <w:sz w:val="20"/>
        </w:rPr>
      </w:pPr>
    </w:p>
    <w:p w:rsidR="003A45B5" w:rsidRPr="003717FB" w:rsidRDefault="003A45B5" w:rsidP="00C5461C">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C5461C">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C5461C">
      <w:pPr>
        <w:jc w:val="center"/>
        <w:rPr>
          <w:rFonts w:ascii="GHEA Grapalat" w:hAnsi="GHEA Grapalat" w:cs="GHEA Grapalat"/>
          <w:sz w:val="20"/>
          <w:szCs w:val="20"/>
        </w:rPr>
      </w:pPr>
    </w:p>
    <w:p w:rsidR="003A45B5" w:rsidRPr="003717FB" w:rsidRDefault="003A45B5" w:rsidP="00C5461C">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C5461C">
      <w:pPr>
        <w:jc w:val="center"/>
        <w:rPr>
          <w:rFonts w:ascii="GHEA Grapalat" w:hAnsi="GHEA Grapalat" w:cs="GHEA Grapalat"/>
          <w:sz w:val="20"/>
          <w:szCs w:val="20"/>
          <w:lang w:val="hy-AM"/>
        </w:rPr>
      </w:pPr>
    </w:p>
    <w:p w:rsidR="003A45B5" w:rsidRPr="003717FB" w:rsidRDefault="003A45B5" w:rsidP="00C5461C">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C5461C">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C5461C">
      <w:pPr>
        <w:rPr>
          <w:rFonts w:ascii="GHEA Grapalat" w:hAnsi="GHEA Grapalat"/>
          <w:sz w:val="20"/>
          <w:szCs w:val="20"/>
          <w:vertAlign w:val="superscript"/>
          <w:lang w:val="es-ES"/>
        </w:rPr>
      </w:pPr>
    </w:p>
    <w:p w:rsidR="003A45B5" w:rsidRPr="003717FB" w:rsidRDefault="003A45B5" w:rsidP="003F0C33">
      <w:pPr>
        <w:pStyle w:val="aff0"/>
        <w:numPr>
          <w:ilvl w:val="0"/>
          <w:numId w:val="10"/>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C5461C">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C5461C">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C5461C">
      <w:pPr>
        <w:rPr>
          <w:rFonts w:ascii="GHEA Grapalat" w:hAnsi="GHEA Grapalat" w:cs="Sylfaen"/>
          <w:sz w:val="20"/>
          <w:szCs w:val="20"/>
          <w:lang w:val="es-ES"/>
        </w:rPr>
      </w:pPr>
    </w:p>
    <w:p w:rsidR="003A45B5" w:rsidRPr="003717FB" w:rsidRDefault="003A45B5" w:rsidP="003F0C33">
      <w:pPr>
        <w:pStyle w:val="aff0"/>
        <w:numPr>
          <w:ilvl w:val="0"/>
          <w:numId w:val="10"/>
        </w:numPr>
        <w:contextualSpacing/>
        <w:jc w:val="both"/>
        <w:rPr>
          <w:rFonts w:ascii="GHEA Grapalat" w:hAnsi="GHEA Grapalat" w:cs="Sylfaen"/>
          <w:sz w:val="20"/>
          <w:szCs w:val="20"/>
        </w:rPr>
      </w:pPr>
      <w:r w:rsidRPr="003717FB">
        <w:rPr>
          <w:rFonts w:ascii="GHEA Grapalat" w:hAnsi="GHEA Grapalat" w:cs="Sylfaen"/>
          <w:sz w:val="20"/>
          <w:szCs w:val="20"/>
        </w:rPr>
        <w:t xml:space="preserve">Согласен с условиями изложенными в пункте </w:t>
      </w:r>
      <w:proofErr w:type="gramStart"/>
      <w:r w:rsidRPr="003717FB">
        <w:rPr>
          <w:rFonts w:ascii="GHEA Grapalat" w:hAnsi="GHEA Grapalat" w:cs="Sylfaen"/>
          <w:sz w:val="20"/>
          <w:szCs w:val="20"/>
        </w:rPr>
        <w:t>7.12 .</w:t>
      </w:r>
      <w:proofErr w:type="gramEnd"/>
    </w:p>
    <w:p w:rsidR="003A45B5" w:rsidRPr="003717FB" w:rsidRDefault="003A45B5" w:rsidP="00C5461C">
      <w:pPr>
        <w:jc w:val="center"/>
        <w:rPr>
          <w:rFonts w:ascii="GHEA Grapalat" w:hAnsi="GHEA Grapalat" w:cs="GHEA Grapalat"/>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firstLine="709"/>
        <w:rPr>
          <w:sz w:val="20"/>
          <w:szCs w:val="20"/>
          <w:lang w:val="es-ES"/>
        </w:rPr>
      </w:pPr>
    </w:p>
    <w:p w:rsidR="003A45B5" w:rsidRPr="003717FB" w:rsidRDefault="003A45B5" w:rsidP="00C5461C">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C5461C">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C5461C">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C5461C">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C5461C">
      <w:pPr>
        <w:jc w:val="center"/>
        <w:rPr>
          <w:rFonts w:ascii="GHEA Grapalat" w:hAnsi="GHEA Grapalat" w:cs="Sylfaen"/>
          <w:sz w:val="20"/>
          <w:szCs w:val="20"/>
          <w:lang w:val="es-ES"/>
        </w:rPr>
      </w:pPr>
    </w:p>
    <w:p w:rsidR="008D352C" w:rsidRPr="003717FB" w:rsidRDefault="003A45B5" w:rsidP="00C5461C">
      <w:pPr>
        <w:widowControl w:val="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1156" w:rsidRDefault="005D1156">
      <w:r>
        <w:separator/>
      </w:r>
    </w:p>
  </w:endnote>
  <w:endnote w:type="continuationSeparator" w:id="0">
    <w:p w:rsidR="005D1156" w:rsidRDefault="005D1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5701F" w:rsidRPr="00305BEC" w:rsidRDefault="0035701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06C4B">
          <w:rPr>
            <w:rFonts w:ascii="GHEA Grapalat" w:hAnsi="GHEA Grapalat"/>
            <w:noProof/>
            <w:sz w:val="24"/>
            <w:szCs w:val="24"/>
          </w:rPr>
          <w:t>15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1156" w:rsidRDefault="005D1156">
      <w:r>
        <w:separator/>
      </w:r>
    </w:p>
  </w:footnote>
  <w:footnote w:type="continuationSeparator" w:id="0">
    <w:p w:rsidR="005D1156" w:rsidRDefault="005D1156">
      <w:r>
        <w:continuationSeparator/>
      </w:r>
    </w:p>
  </w:footnote>
  <w:footnote w:id="1">
    <w:p w:rsidR="0035701F" w:rsidRPr="00541313" w:rsidRDefault="0035701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35701F" w:rsidRPr="000429C3" w:rsidDel="00C2631C" w:rsidRDefault="0035701F"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35701F" w:rsidRDefault="0035701F"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35701F" w:rsidRDefault="0035701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5701F" w:rsidRPr="00D3436F" w:rsidRDefault="0035701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35701F" w:rsidRPr="008842CE" w:rsidRDefault="0035701F" w:rsidP="001831C4">
      <w:pPr>
        <w:pStyle w:val="af2"/>
        <w:widowControl w:val="0"/>
        <w:jc w:val="both"/>
        <w:rPr>
          <w:rFonts w:ascii="GHEA Grapalat" w:hAnsi="GHEA Grapalat"/>
          <w:lang w:val="af-ZA"/>
        </w:rPr>
      </w:pPr>
    </w:p>
    <w:p w:rsidR="0035701F" w:rsidRPr="008842CE" w:rsidRDefault="0035701F" w:rsidP="008842CE">
      <w:pPr>
        <w:pStyle w:val="af2"/>
        <w:widowControl w:val="0"/>
        <w:jc w:val="both"/>
        <w:rPr>
          <w:rFonts w:ascii="GHEA Grapalat" w:hAnsi="GHEA Grapalat"/>
          <w:lang w:val="af-ZA"/>
        </w:rPr>
      </w:pPr>
    </w:p>
  </w:footnote>
  <w:footnote w:id="2">
    <w:p w:rsidR="0035701F" w:rsidRDefault="0035701F" w:rsidP="00720627">
      <w:pPr>
        <w:pStyle w:val="af2"/>
        <w:jc w:val="both"/>
        <w:rPr>
          <w:rFonts w:asciiTheme="minorHAnsi" w:hAnsiTheme="minorHAnsi"/>
        </w:rPr>
      </w:pPr>
    </w:p>
    <w:p w:rsidR="0035701F" w:rsidRPr="004D0297" w:rsidRDefault="0035701F"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5701F" w:rsidRPr="004D0297" w:rsidRDefault="0035701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16:00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5701F" w:rsidRPr="004D0297" w:rsidRDefault="0035701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w:t>
      </w:r>
      <w:proofErr w:type="gramStart"/>
      <w:r w:rsidRPr="004D0297">
        <w:rPr>
          <w:rFonts w:ascii="GHEA Grapalat" w:hAnsi="GHEA Grapalat"/>
          <w:i/>
          <w:sz w:val="20"/>
          <w:szCs w:val="20"/>
        </w:rPr>
        <w:t>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5701F" w:rsidRPr="004D0297" w:rsidRDefault="0035701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5701F" w:rsidRPr="004D0297" w:rsidRDefault="0035701F">
      <w:pPr>
        <w:pStyle w:val="af2"/>
      </w:pPr>
    </w:p>
  </w:footnote>
  <w:footnote w:id="3">
    <w:p w:rsidR="0035701F" w:rsidRDefault="0035701F"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5701F" w:rsidRDefault="0035701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5701F" w:rsidRPr="001144D1" w:rsidRDefault="0035701F"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35701F" w:rsidRPr="008842CE" w:rsidRDefault="0035701F"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5701F" w:rsidRPr="00936FBF" w:rsidRDefault="0035701F">
      <w:pPr>
        <w:pStyle w:val="af2"/>
        <w:rPr>
          <w:lang w:val="af-ZA"/>
        </w:rPr>
      </w:pPr>
    </w:p>
  </w:footnote>
  <w:footnote w:id="5">
    <w:p w:rsidR="0035701F" w:rsidRPr="004D49BD" w:rsidRDefault="0035701F"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w:t>
      </w:r>
      <w:proofErr w:type="gramStart"/>
      <w:r w:rsidRPr="004D49BD">
        <w:rPr>
          <w:rFonts w:ascii="GHEA Grapalat" w:hAnsi="GHEA Grapalat"/>
          <w:i/>
        </w:rPr>
        <w:t>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5701F" w:rsidRDefault="0035701F" w:rsidP="00AF1F59">
      <w:pPr>
        <w:pStyle w:val="af2"/>
        <w:jc w:val="both"/>
        <w:rPr>
          <w:rFonts w:asciiTheme="minorHAnsi" w:hAnsiTheme="minorHAnsi"/>
        </w:rPr>
      </w:pPr>
    </w:p>
    <w:p w:rsidR="0035701F" w:rsidRPr="00D3436F" w:rsidRDefault="0035701F"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5701F" w:rsidRPr="000811C1" w:rsidRDefault="0035701F">
      <w:pPr>
        <w:pStyle w:val="af2"/>
        <w:rPr>
          <w:rFonts w:asciiTheme="minorHAnsi" w:hAnsiTheme="minorHAnsi"/>
        </w:rPr>
      </w:pPr>
    </w:p>
  </w:footnote>
  <w:footnote w:id="6">
    <w:p w:rsidR="0035701F" w:rsidRPr="008157B2" w:rsidRDefault="0035701F" w:rsidP="00B351F5">
      <w:pPr>
        <w:pStyle w:val="af2"/>
        <w:rPr>
          <w:ins w:id="12"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35701F" w:rsidRPr="008157B2" w:rsidRDefault="0035701F"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35701F" w:rsidRPr="008157B2" w:rsidRDefault="0035701F"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w:t>
      </w:r>
      <w:proofErr w:type="gramStart"/>
      <w:r w:rsidRPr="008157B2">
        <w:rPr>
          <w:rFonts w:ascii="GHEA Grapalat" w:hAnsi="GHEA Grapalat"/>
          <w:i/>
          <w:sz w:val="18"/>
          <w:szCs w:val="18"/>
        </w:rPr>
        <w:t>закупках &gt;</w:t>
      </w:r>
      <w:proofErr w:type="gramEnd"/>
      <w:r w:rsidRPr="008157B2">
        <w:rPr>
          <w:rFonts w:ascii="GHEA Grapalat" w:hAnsi="GHEA Grapalat"/>
          <w:i/>
          <w:sz w:val="18"/>
          <w:szCs w:val="18"/>
        </w:rPr>
        <w:t xml:space="preserve">&gt;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35701F" w:rsidRPr="008157B2" w:rsidRDefault="0035701F" w:rsidP="00E70ECB">
      <w:pPr>
        <w:pStyle w:val="af2"/>
        <w:jc w:val="both"/>
      </w:pPr>
    </w:p>
    <w:p w:rsidR="0035701F" w:rsidRPr="000811C1" w:rsidRDefault="0035701F">
      <w:pPr>
        <w:pStyle w:val="af2"/>
        <w:rPr>
          <w:rFonts w:asciiTheme="minorHAnsi" w:hAnsiTheme="minorHAnsi"/>
        </w:rPr>
      </w:pPr>
    </w:p>
  </w:footnote>
  <w:footnote w:id="7">
    <w:p w:rsidR="0035701F" w:rsidRPr="00FE2AA4" w:rsidRDefault="0035701F">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35701F" w:rsidRPr="008842CE" w:rsidRDefault="0035701F"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5701F" w:rsidRPr="000811C1" w:rsidRDefault="0035701F">
      <w:pPr>
        <w:pStyle w:val="af2"/>
        <w:rPr>
          <w:lang w:val="af-ZA"/>
        </w:rPr>
      </w:pPr>
    </w:p>
  </w:footnote>
  <w:footnote w:id="9">
    <w:p w:rsidR="0035701F" w:rsidRPr="009D0F48" w:rsidRDefault="0035701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5701F" w:rsidRPr="009D0F48" w:rsidRDefault="0035701F"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35701F" w:rsidRPr="009D0F48" w:rsidRDefault="0035701F" w:rsidP="00863166">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35701F" w:rsidRPr="00503411" w:rsidRDefault="0035701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35701F" w:rsidRPr="00DF0ADE" w:rsidDel="009A52DF" w:rsidRDefault="0035701F" w:rsidP="00077E7F">
      <w:pPr>
        <w:pStyle w:val="af2"/>
        <w:jc w:val="both"/>
        <w:rPr>
          <w:del w:id="19" w:author="Inesa Kocharyan" w:date="2025-03-19T20:02:00Z"/>
          <w:rFonts w:ascii="GHEA Grapalat" w:hAnsi="GHEA Grapalat" w:cs="Sylfaen"/>
          <w:i/>
          <w:sz w:val="16"/>
          <w:szCs w:val="16"/>
        </w:rPr>
      </w:pPr>
    </w:p>
  </w:footnote>
  <w:footnote w:id="10">
    <w:p w:rsidR="0035701F" w:rsidRPr="00511966" w:rsidRDefault="0035701F" w:rsidP="00C67FAB">
      <w:pPr>
        <w:pStyle w:val="af2"/>
        <w:jc w:val="both"/>
        <w:rPr>
          <w:rFonts w:ascii="GHEA Grapalat" w:hAnsi="GHEA Grapalat"/>
          <w:i/>
        </w:rPr>
      </w:pPr>
      <w:r w:rsidRPr="008339F3">
        <w:rPr>
          <w:rStyle w:val="af7"/>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35701F" w:rsidRPr="008E4439" w:rsidRDefault="0035701F"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5701F" w:rsidRPr="000811C1" w:rsidRDefault="0035701F" w:rsidP="0027573B">
      <w:pPr>
        <w:pStyle w:val="af2"/>
        <w:rPr>
          <w:rFonts w:ascii="Sylfaen" w:hAnsi="Sylfaen"/>
          <w:sz w:val="18"/>
          <w:szCs w:val="18"/>
        </w:rPr>
      </w:pPr>
    </w:p>
  </w:footnote>
  <w:footnote w:id="12">
    <w:p w:rsidR="0035701F" w:rsidRPr="00A31673" w:rsidRDefault="0035701F">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35701F" w:rsidRPr="00DE7706" w:rsidRDefault="0035701F">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35701F" w:rsidRDefault="0035701F" w:rsidP="006B3E56">
      <w:pPr>
        <w:jc w:val="both"/>
      </w:pPr>
    </w:p>
    <w:p w:rsidR="0035701F" w:rsidRPr="008444F1" w:rsidRDefault="0035701F" w:rsidP="006B3E56">
      <w:pPr>
        <w:jc w:val="both"/>
        <w:rPr>
          <w:i/>
        </w:rPr>
      </w:pPr>
    </w:p>
    <w:p w:rsidR="0035701F" w:rsidRPr="00B1013B" w:rsidRDefault="0035701F" w:rsidP="00AD11D1">
      <w:pPr>
        <w:jc w:val="both"/>
        <w:rPr>
          <w:rFonts w:ascii="GHEA Grapalat" w:hAnsi="GHEA Grapalat"/>
          <w:i/>
          <w:sz w:val="20"/>
          <w:szCs w:val="20"/>
        </w:rPr>
      </w:pPr>
      <w:r w:rsidRPr="00155668">
        <w:rPr>
          <w:rStyle w:val="af7"/>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5701F" w:rsidRPr="00B1013B" w:rsidRDefault="0035701F"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35701F" w:rsidRPr="00B1013B" w:rsidRDefault="0035701F"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5701F" w:rsidRDefault="0035701F" w:rsidP="006B3E56">
      <w:pPr>
        <w:jc w:val="both"/>
        <w:rPr>
          <w:rFonts w:ascii="GHEA Grapalat" w:hAnsi="GHEA Grapalat"/>
          <w:sz w:val="20"/>
          <w:szCs w:val="20"/>
          <w:lang w:val="af-ZA"/>
        </w:rPr>
      </w:pPr>
    </w:p>
    <w:p w:rsidR="0035701F" w:rsidRDefault="0035701F" w:rsidP="006B3E56">
      <w:pPr>
        <w:pStyle w:val="af2"/>
        <w:rPr>
          <w:rFonts w:asciiTheme="minorHAnsi" w:hAnsiTheme="minorHAnsi"/>
          <w:lang w:val="af-ZA"/>
        </w:rPr>
      </w:pPr>
    </w:p>
  </w:footnote>
  <w:footnote w:id="15">
    <w:p w:rsidR="0035701F" w:rsidRPr="00A25D1B" w:rsidRDefault="0035701F" w:rsidP="00F80B8C">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35701F" w:rsidRPr="00D3436F" w:rsidRDefault="0035701F" w:rsidP="003C670C">
      <w:pPr>
        <w:widowControl w:val="0"/>
        <w:ind w:right="309"/>
        <w:jc w:val="both"/>
        <w:rPr>
          <w:rFonts w:ascii="GHEA Grapalat" w:hAnsi="GHEA Grapalat"/>
          <w:i/>
          <w:sz w:val="20"/>
          <w:szCs w:val="20"/>
          <w:lang w:val="es-ES"/>
        </w:rPr>
      </w:pPr>
      <w:r>
        <w:rPr>
          <w:rStyle w:val="af7"/>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5701F" w:rsidRPr="00D3436F" w:rsidRDefault="0035701F">
      <w:pPr>
        <w:pStyle w:val="af2"/>
        <w:rPr>
          <w:lang w:val="es-ES"/>
        </w:rPr>
      </w:pPr>
    </w:p>
  </w:footnote>
  <w:footnote w:id="17">
    <w:p w:rsidR="0035701F" w:rsidRPr="00B86FB7" w:rsidRDefault="0035701F"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5701F" w:rsidRPr="00B86FB7" w:rsidRDefault="0035701F"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5701F" w:rsidRPr="00EA7C34" w:rsidRDefault="0035701F">
      <w:pPr>
        <w:pStyle w:val="af2"/>
        <w:rPr>
          <w:rFonts w:ascii="Sylfaen" w:hAnsi="Sylfaen"/>
        </w:rPr>
      </w:pPr>
    </w:p>
  </w:footnote>
  <w:footnote w:id="18">
    <w:p w:rsidR="0035701F" w:rsidRPr="006F5F33" w:rsidRDefault="0035701F"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35701F" w:rsidRPr="006F5F33" w:rsidRDefault="0035701F"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35701F" w:rsidRPr="00EB336B" w:rsidRDefault="0035701F"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5701F" w:rsidRPr="00BD564F" w:rsidRDefault="0035701F" w:rsidP="003B2F27">
      <w:pPr>
        <w:pStyle w:val="af2"/>
        <w:rPr>
          <w:rFonts w:asciiTheme="minorHAnsi" w:hAnsiTheme="minorHAnsi"/>
          <w:lang w:val="hy-AM"/>
        </w:rPr>
      </w:pPr>
    </w:p>
    <w:p w:rsidR="0035701F" w:rsidRPr="00976E3D" w:rsidRDefault="0035701F"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5701F" w:rsidRPr="00576D9C" w:rsidRDefault="0035701F" w:rsidP="003B2F27">
      <w:pPr>
        <w:pStyle w:val="af2"/>
        <w:rPr>
          <w:rFonts w:asciiTheme="minorHAnsi" w:hAnsiTheme="minorHAnsi"/>
        </w:rPr>
      </w:pPr>
    </w:p>
  </w:footnote>
  <w:footnote w:id="21">
    <w:p w:rsidR="0035701F" w:rsidRPr="00615130" w:rsidRDefault="0035701F"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5701F" w:rsidRPr="00615130" w:rsidRDefault="0035701F"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5701F" w:rsidRPr="00701ABB" w:rsidRDefault="0035701F"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tbl>
      <w:tblPr>
        <w:tblStyle w:val="aff"/>
        <w:tblW w:w="0" w:type="auto"/>
        <w:tblLook w:val="04A0" w:firstRow="1" w:lastRow="0" w:firstColumn="1" w:lastColumn="0" w:noHBand="0" w:noVBand="1"/>
      </w:tblPr>
      <w:tblGrid>
        <w:gridCol w:w="2631"/>
        <w:gridCol w:w="2631"/>
        <w:gridCol w:w="2632"/>
      </w:tblGrid>
      <w:tr w:rsidR="0035701F" w:rsidRPr="00552B23" w:rsidTr="00B1013B">
        <w:tc>
          <w:tcPr>
            <w:tcW w:w="2631"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5701F" w:rsidRPr="00710CEC" w:rsidRDefault="0035701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5701F" w:rsidRPr="00710CEC" w:rsidRDefault="0035701F"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701F" w:rsidRPr="00552B23" w:rsidTr="00B1013B">
        <w:tc>
          <w:tcPr>
            <w:tcW w:w="2631"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c>
          <w:tcPr>
            <w:tcW w:w="2631"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c>
          <w:tcPr>
            <w:tcW w:w="2632"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r>
      <w:tr w:rsidR="0035701F" w:rsidRPr="00552B23" w:rsidTr="00B1013B">
        <w:tc>
          <w:tcPr>
            <w:tcW w:w="2631"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c>
          <w:tcPr>
            <w:tcW w:w="2631"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c>
          <w:tcPr>
            <w:tcW w:w="2632"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r>
      <w:tr w:rsidR="0035701F" w:rsidRPr="00552B23" w:rsidTr="00B1013B">
        <w:tc>
          <w:tcPr>
            <w:tcW w:w="2631"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c>
          <w:tcPr>
            <w:tcW w:w="2631"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c>
          <w:tcPr>
            <w:tcW w:w="2632"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r>
      <w:tr w:rsidR="0035701F" w:rsidRPr="00552B23" w:rsidTr="00B1013B">
        <w:tc>
          <w:tcPr>
            <w:tcW w:w="2631"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c>
          <w:tcPr>
            <w:tcW w:w="2631"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c>
          <w:tcPr>
            <w:tcW w:w="2632" w:type="dxa"/>
          </w:tcPr>
          <w:p w:rsidR="0035701F" w:rsidRPr="00552B23" w:rsidRDefault="0035701F" w:rsidP="00B1013B">
            <w:pPr>
              <w:pStyle w:val="af4"/>
              <w:spacing w:before="0" w:beforeAutospacing="0" w:after="0" w:afterAutospacing="0" w:line="360" w:lineRule="auto"/>
              <w:jc w:val="center"/>
              <w:rPr>
                <w:rFonts w:ascii="GHEA Grapalat" w:hAnsi="GHEA Grapalat"/>
                <w:i/>
                <w:sz w:val="16"/>
              </w:rPr>
            </w:pPr>
          </w:p>
        </w:tc>
      </w:tr>
    </w:tbl>
    <w:p w:rsidR="0035701F" w:rsidRPr="00701ABB" w:rsidRDefault="0035701F"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footnote>
  <w:footnote w:id="22">
    <w:p w:rsidR="0035701F" w:rsidRPr="006F5F33" w:rsidRDefault="0035701F"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35701F" w:rsidRPr="006F5F33" w:rsidRDefault="0035701F"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35701F" w:rsidRPr="006F5F33" w:rsidRDefault="0035701F"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35701F" w:rsidRPr="00E40AC8" w:rsidRDefault="0035701F" w:rsidP="003B2F27">
      <w:pPr>
        <w:pStyle w:val="af2"/>
        <w:jc w:val="both"/>
      </w:pPr>
      <w:r>
        <w:rPr>
          <w:rStyle w:val="af7"/>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rsidR="0035701F" w:rsidRPr="00E40AC8" w:rsidRDefault="0035701F" w:rsidP="003B2F27">
      <w:pPr>
        <w:pStyle w:val="af2"/>
        <w:jc w:val="both"/>
      </w:pPr>
      <w:r>
        <w:rPr>
          <w:rStyle w:val="af7"/>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7">
    <w:p w:rsidR="0035701F" w:rsidRPr="001560D1" w:rsidRDefault="0035701F" w:rsidP="003B2F2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5"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8"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2" w15:restartNumberingAfterBreak="0">
    <w:nsid w:val="6CB36D06"/>
    <w:multiLevelType w:val="hybridMultilevel"/>
    <w:tmpl w:val="B2121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2"/>
  </w:num>
  <w:num w:numId="4">
    <w:abstractNumId w:val="0"/>
  </w:num>
  <w:num w:numId="5">
    <w:abstractNumId w:val="7"/>
  </w:num>
  <w:num w:numId="6">
    <w:abstractNumId w:val="20"/>
  </w:num>
  <w:num w:numId="7">
    <w:abstractNumId w:val="17"/>
  </w:num>
  <w:num w:numId="8">
    <w:abstractNumId w:val="16"/>
  </w:num>
  <w:num w:numId="9">
    <w:abstractNumId w:val="23"/>
  </w:num>
  <w:num w:numId="10">
    <w:abstractNumId w:val="1"/>
  </w:num>
  <w:num w:numId="11">
    <w:abstractNumId w:val="19"/>
  </w:num>
  <w:num w:numId="12">
    <w:abstractNumId w:val="18"/>
  </w:num>
  <w:num w:numId="13">
    <w:abstractNumId w:val="8"/>
  </w:num>
  <w:num w:numId="14">
    <w:abstractNumId w:val="22"/>
  </w:num>
  <w:num w:numId="15">
    <w:abstractNumId w:val="5"/>
  </w:num>
  <w:num w:numId="16">
    <w:abstractNumId w:val="12"/>
  </w:num>
  <w:num w:numId="1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5"/>
  </w:num>
  <w:num w:numId="20">
    <w:abstractNumId w:val="6"/>
  </w:num>
  <w:num w:numId="21">
    <w:abstractNumId w:val="3"/>
  </w:num>
  <w:num w:numId="22">
    <w:abstractNumId w:val="13"/>
  </w:num>
  <w:num w:numId="23">
    <w:abstractNumId w:val="9"/>
  </w:num>
  <w:num w:numId="24">
    <w:abstractNumId w:val="14"/>
  </w:num>
  <w:num w:numId="25">
    <w:abstractNumId w:val="10"/>
  </w:num>
  <w:numIdMacAtCleanup w:val="1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DBB"/>
    <w:rsid w:val="00005FDE"/>
    <w:rsid w:val="0000622A"/>
    <w:rsid w:val="00006494"/>
    <w:rsid w:val="00006C4B"/>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B43"/>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3B5"/>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2B29"/>
    <w:rsid w:val="000C328E"/>
    <w:rsid w:val="000C36C6"/>
    <w:rsid w:val="000C3F69"/>
    <w:rsid w:val="000C5A09"/>
    <w:rsid w:val="000C6BA1"/>
    <w:rsid w:val="000C6E1C"/>
    <w:rsid w:val="000C6F81"/>
    <w:rsid w:val="000C7912"/>
    <w:rsid w:val="000C7E08"/>
    <w:rsid w:val="000D07E4"/>
    <w:rsid w:val="000D10F1"/>
    <w:rsid w:val="000D14EC"/>
    <w:rsid w:val="000D16B6"/>
    <w:rsid w:val="000D16FB"/>
    <w:rsid w:val="000D1BED"/>
    <w:rsid w:val="000D1C6A"/>
    <w:rsid w:val="000D2527"/>
    <w:rsid w:val="000D26F2"/>
    <w:rsid w:val="000D2D8A"/>
    <w:rsid w:val="000D3188"/>
    <w:rsid w:val="000D34C8"/>
    <w:rsid w:val="000D3B6D"/>
    <w:rsid w:val="000D3C6C"/>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415"/>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D65"/>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4837"/>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1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0D1"/>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86"/>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227"/>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3AE"/>
    <w:rsid w:val="002F4914"/>
    <w:rsid w:val="002F49F9"/>
    <w:rsid w:val="002F6164"/>
    <w:rsid w:val="002F6FA0"/>
    <w:rsid w:val="002F7000"/>
    <w:rsid w:val="002F7391"/>
    <w:rsid w:val="002F7A7E"/>
    <w:rsid w:val="00300146"/>
    <w:rsid w:val="00301193"/>
    <w:rsid w:val="0030129D"/>
    <w:rsid w:val="00301EBE"/>
    <w:rsid w:val="00301FDD"/>
    <w:rsid w:val="003028A6"/>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472D"/>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01F"/>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4DE"/>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7B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70B"/>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A7B"/>
    <w:rsid w:val="003C3E7A"/>
    <w:rsid w:val="003C4318"/>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00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C3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ED9"/>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30EA"/>
    <w:rsid w:val="00454D73"/>
    <w:rsid w:val="0045525D"/>
    <w:rsid w:val="004553CA"/>
    <w:rsid w:val="0045582A"/>
    <w:rsid w:val="0045669A"/>
    <w:rsid w:val="00456B02"/>
    <w:rsid w:val="0045715B"/>
    <w:rsid w:val="00457745"/>
    <w:rsid w:val="00460CA5"/>
    <w:rsid w:val="004614B7"/>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94D"/>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487"/>
    <w:rsid w:val="005167C7"/>
    <w:rsid w:val="005169CF"/>
    <w:rsid w:val="00516DDC"/>
    <w:rsid w:val="005170F3"/>
    <w:rsid w:val="0051768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378"/>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F21"/>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156"/>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2DE"/>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4925"/>
    <w:rsid w:val="00685962"/>
    <w:rsid w:val="00685A30"/>
    <w:rsid w:val="00685C48"/>
    <w:rsid w:val="00686472"/>
    <w:rsid w:val="0068697B"/>
    <w:rsid w:val="00686EFA"/>
    <w:rsid w:val="00687A1D"/>
    <w:rsid w:val="00687E34"/>
    <w:rsid w:val="0069036C"/>
    <w:rsid w:val="006906E8"/>
    <w:rsid w:val="00691009"/>
    <w:rsid w:val="006912BB"/>
    <w:rsid w:val="0069171B"/>
    <w:rsid w:val="00691B51"/>
    <w:rsid w:val="00692039"/>
    <w:rsid w:val="00692995"/>
    <w:rsid w:val="00692C09"/>
    <w:rsid w:val="00692FA3"/>
    <w:rsid w:val="00693101"/>
    <w:rsid w:val="006939BE"/>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1ABB"/>
    <w:rsid w:val="00702A06"/>
    <w:rsid w:val="007032AC"/>
    <w:rsid w:val="007035C9"/>
    <w:rsid w:val="00703CC6"/>
    <w:rsid w:val="00704898"/>
    <w:rsid w:val="00704A57"/>
    <w:rsid w:val="00705492"/>
    <w:rsid w:val="00705706"/>
    <w:rsid w:val="00706B05"/>
    <w:rsid w:val="007072C5"/>
    <w:rsid w:val="0070731F"/>
    <w:rsid w:val="00707B86"/>
    <w:rsid w:val="00710312"/>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EDC"/>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9"/>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ABE"/>
    <w:rsid w:val="00776E6C"/>
    <w:rsid w:val="007807F4"/>
    <w:rsid w:val="00780D44"/>
    <w:rsid w:val="007811AE"/>
    <w:rsid w:val="007813EB"/>
    <w:rsid w:val="00781688"/>
    <w:rsid w:val="00782D3C"/>
    <w:rsid w:val="00782D60"/>
    <w:rsid w:val="00782D7F"/>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0D4D"/>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039"/>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94A"/>
    <w:rsid w:val="007D3A92"/>
    <w:rsid w:val="007D3E45"/>
    <w:rsid w:val="007D4017"/>
    <w:rsid w:val="007D4470"/>
    <w:rsid w:val="007D4E09"/>
    <w:rsid w:val="007D5072"/>
    <w:rsid w:val="007D716A"/>
    <w:rsid w:val="007D740B"/>
    <w:rsid w:val="007D7707"/>
    <w:rsid w:val="007E009D"/>
    <w:rsid w:val="007E0160"/>
    <w:rsid w:val="007E0E5F"/>
    <w:rsid w:val="007E0EA0"/>
    <w:rsid w:val="007E0EB8"/>
    <w:rsid w:val="007E15A7"/>
    <w:rsid w:val="007E17E2"/>
    <w:rsid w:val="007E1EB8"/>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8D1"/>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5FF"/>
    <w:rsid w:val="00817CC5"/>
    <w:rsid w:val="00820257"/>
    <w:rsid w:val="008205AF"/>
    <w:rsid w:val="0082102B"/>
    <w:rsid w:val="00821709"/>
    <w:rsid w:val="00821921"/>
    <w:rsid w:val="008223F5"/>
    <w:rsid w:val="00822887"/>
    <w:rsid w:val="00822942"/>
    <w:rsid w:val="008229D3"/>
    <w:rsid w:val="00822E50"/>
    <w:rsid w:val="008243FB"/>
    <w:rsid w:val="0082440E"/>
    <w:rsid w:val="00824712"/>
    <w:rsid w:val="00824F68"/>
    <w:rsid w:val="008253CE"/>
    <w:rsid w:val="008258A1"/>
    <w:rsid w:val="00825AAE"/>
    <w:rsid w:val="00825B68"/>
    <w:rsid w:val="00826193"/>
    <w:rsid w:val="008264EB"/>
    <w:rsid w:val="0082669D"/>
    <w:rsid w:val="00826E9C"/>
    <w:rsid w:val="00830036"/>
    <w:rsid w:val="00830445"/>
    <w:rsid w:val="00830700"/>
    <w:rsid w:val="00830AD3"/>
    <w:rsid w:val="008318ED"/>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26E7"/>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0DE8"/>
    <w:rsid w:val="0087125E"/>
    <w:rsid w:val="0087175D"/>
    <w:rsid w:val="00871C1A"/>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FB3"/>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5D8"/>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0AC"/>
    <w:rsid w:val="00924434"/>
    <w:rsid w:val="00926875"/>
    <w:rsid w:val="00926D22"/>
    <w:rsid w:val="00927888"/>
    <w:rsid w:val="00927EF7"/>
    <w:rsid w:val="0093175C"/>
    <w:rsid w:val="00931A1F"/>
    <w:rsid w:val="00932115"/>
    <w:rsid w:val="00932474"/>
    <w:rsid w:val="009332D1"/>
    <w:rsid w:val="0093354D"/>
    <w:rsid w:val="009335A0"/>
    <w:rsid w:val="0093396A"/>
    <w:rsid w:val="0093460D"/>
    <w:rsid w:val="00934B33"/>
    <w:rsid w:val="00934FCC"/>
    <w:rsid w:val="00935003"/>
    <w:rsid w:val="009354D8"/>
    <w:rsid w:val="00936000"/>
    <w:rsid w:val="0093610F"/>
    <w:rsid w:val="009365B5"/>
    <w:rsid w:val="00936D14"/>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A92"/>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7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BDB"/>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6EB4"/>
    <w:rsid w:val="00AA0200"/>
    <w:rsid w:val="00AA0AD8"/>
    <w:rsid w:val="00AA0F00"/>
    <w:rsid w:val="00AA13E4"/>
    <w:rsid w:val="00AA1BBF"/>
    <w:rsid w:val="00AA233A"/>
    <w:rsid w:val="00AA2488"/>
    <w:rsid w:val="00AA270B"/>
    <w:rsid w:val="00AA2C2F"/>
    <w:rsid w:val="00AA4DC0"/>
    <w:rsid w:val="00AA5305"/>
    <w:rsid w:val="00AA5B57"/>
    <w:rsid w:val="00AA632C"/>
    <w:rsid w:val="00AA6783"/>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647"/>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208"/>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27D9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DE3"/>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0660"/>
    <w:rsid w:val="00B9100A"/>
    <w:rsid w:val="00B925B0"/>
    <w:rsid w:val="00B92991"/>
    <w:rsid w:val="00B92CA7"/>
    <w:rsid w:val="00B932B8"/>
    <w:rsid w:val="00B941D0"/>
    <w:rsid w:val="00B95FE0"/>
    <w:rsid w:val="00B96865"/>
    <w:rsid w:val="00B96B73"/>
    <w:rsid w:val="00B975FA"/>
    <w:rsid w:val="00B9778A"/>
    <w:rsid w:val="00B9796D"/>
    <w:rsid w:val="00B97E52"/>
    <w:rsid w:val="00B97FA8"/>
    <w:rsid w:val="00BA17C2"/>
    <w:rsid w:val="00BA23D9"/>
    <w:rsid w:val="00BA2853"/>
    <w:rsid w:val="00BA3554"/>
    <w:rsid w:val="00BA3D6F"/>
    <w:rsid w:val="00BA3DA1"/>
    <w:rsid w:val="00BA428E"/>
    <w:rsid w:val="00BA4B43"/>
    <w:rsid w:val="00BA5F85"/>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5F7"/>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01"/>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61C"/>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484C"/>
    <w:rsid w:val="00C8503C"/>
    <w:rsid w:val="00C85FFA"/>
    <w:rsid w:val="00C861E9"/>
    <w:rsid w:val="00C864DC"/>
    <w:rsid w:val="00C86AB3"/>
    <w:rsid w:val="00C90796"/>
    <w:rsid w:val="00C9153B"/>
    <w:rsid w:val="00C91F69"/>
    <w:rsid w:val="00C94323"/>
    <w:rsid w:val="00C95EB5"/>
    <w:rsid w:val="00C970BB"/>
    <w:rsid w:val="00C978AF"/>
    <w:rsid w:val="00C97B85"/>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16B9"/>
    <w:rsid w:val="00CB2C75"/>
    <w:rsid w:val="00CB3CB1"/>
    <w:rsid w:val="00CB41AB"/>
    <w:rsid w:val="00CB4B5C"/>
    <w:rsid w:val="00CB4C1E"/>
    <w:rsid w:val="00CB5290"/>
    <w:rsid w:val="00CB6449"/>
    <w:rsid w:val="00CB68EF"/>
    <w:rsid w:val="00CB6CA3"/>
    <w:rsid w:val="00CB759C"/>
    <w:rsid w:val="00CB7703"/>
    <w:rsid w:val="00CB79A4"/>
    <w:rsid w:val="00CC0326"/>
    <w:rsid w:val="00CC047A"/>
    <w:rsid w:val="00CC06D9"/>
    <w:rsid w:val="00CC0A8D"/>
    <w:rsid w:val="00CC1CF1"/>
    <w:rsid w:val="00CC1E1B"/>
    <w:rsid w:val="00CC3429"/>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1FF"/>
    <w:rsid w:val="00D62855"/>
    <w:rsid w:val="00D6290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2B1"/>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05B"/>
    <w:rsid w:val="00DC0989"/>
    <w:rsid w:val="00DC14CE"/>
    <w:rsid w:val="00DC1B3F"/>
    <w:rsid w:val="00DC20FB"/>
    <w:rsid w:val="00DC22B5"/>
    <w:rsid w:val="00DC30CC"/>
    <w:rsid w:val="00DC33F6"/>
    <w:rsid w:val="00DC5332"/>
    <w:rsid w:val="00DC567F"/>
    <w:rsid w:val="00DC59F5"/>
    <w:rsid w:val="00DC619D"/>
    <w:rsid w:val="00DC64B5"/>
    <w:rsid w:val="00DC6FEB"/>
    <w:rsid w:val="00DC765A"/>
    <w:rsid w:val="00DC769E"/>
    <w:rsid w:val="00DD0158"/>
    <w:rsid w:val="00DD03CC"/>
    <w:rsid w:val="00DD0FED"/>
    <w:rsid w:val="00DD2498"/>
    <w:rsid w:val="00DD27B0"/>
    <w:rsid w:val="00DD322C"/>
    <w:rsid w:val="00DD3D13"/>
    <w:rsid w:val="00DD3E3D"/>
    <w:rsid w:val="00DD41E4"/>
    <w:rsid w:val="00DD4F48"/>
    <w:rsid w:val="00DD51F0"/>
    <w:rsid w:val="00DD56AA"/>
    <w:rsid w:val="00DD5CF9"/>
    <w:rsid w:val="00DD66E7"/>
    <w:rsid w:val="00DD6FDA"/>
    <w:rsid w:val="00DE0F26"/>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61D"/>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289"/>
    <w:rsid w:val="00E04589"/>
    <w:rsid w:val="00E045AE"/>
    <w:rsid w:val="00E046C2"/>
    <w:rsid w:val="00E04FA9"/>
    <w:rsid w:val="00E05F32"/>
    <w:rsid w:val="00E05FDF"/>
    <w:rsid w:val="00E06E9D"/>
    <w:rsid w:val="00E070E6"/>
    <w:rsid w:val="00E072B4"/>
    <w:rsid w:val="00E10031"/>
    <w:rsid w:val="00E10BB7"/>
    <w:rsid w:val="00E10DBC"/>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40D"/>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A29"/>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F86"/>
    <w:rsid w:val="00E84171"/>
    <w:rsid w:val="00E8425F"/>
    <w:rsid w:val="00E84F82"/>
    <w:rsid w:val="00E8513D"/>
    <w:rsid w:val="00E85A49"/>
    <w:rsid w:val="00E861BF"/>
    <w:rsid w:val="00E8627D"/>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500"/>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198A"/>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3D6"/>
    <w:rsid w:val="00F06F30"/>
    <w:rsid w:val="00F06FE4"/>
    <w:rsid w:val="00F0759D"/>
    <w:rsid w:val="00F102AB"/>
    <w:rsid w:val="00F113C3"/>
    <w:rsid w:val="00F11794"/>
    <w:rsid w:val="00F11926"/>
    <w:rsid w:val="00F11AC7"/>
    <w:rsid w:val="00F11D9C"/>
    <w:rsid w:val="00F11E5A"/>
    <w:rsid w:val="00F125C4"/>
    <w:rsid w:val="00F12D9A"/>
    <w:rsid w:val="00F130E4"/>
    <w:rsid w:val="00F136C2"/>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DD9"/>
    <w:rsid w:val="00F42158"/>
    <w:rsid w:val="00F4264D"/>
    <w:rsid w:val="00F429C4"/>
    <w:rsid w:val="00F430D2"/>
    <w:rsid w:val="00F4395E"/>
    <w:rsid w:val="00F43A66"/>
    <w:rsid w:val="00F43DE4"/>
    <w:rsid w:val="00F449C0"/>
    <w:rsid w:val="00F45B4D"/>
    <w:rsid w:val="00F45B8B"/>
    <w:rsid w:val="00F460E3"/>
    <w:rsid w:val="00F4635A"/>
    <w:rsid w:val="00F517AD"/>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614"/>
    <w:rsid w:val="00F63BBB"/>
    <w:rsid w:val="00F649B6"/>
    <w:rsid w:val="00F64AB2"/>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71F"/>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A15"/>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CDF"/>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216"/>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C2E87D"/>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526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0D5D00-0E62-4C92-8AA5-446CDDB0B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20308</Words>
  <Characters>115760</Characters>
  <Application>Microsoft Office Word</Application>
  <DocSecurity>0</DocSecurity>
  <Lines>964</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135797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38</cp:revision>
  <cp:lastPrinted>2018-02-16T07:12:00Z</cp:lastPrinted>
  <dcterms:created xsi:type="dcterms:W3CDTF">2025-05-13T08:45:00Z</dcterms:created>
  <dcterms:modified xsi:type="dcterms:W3CDTF">2025-11-10T10:54:00Z</dcterms:modified>
</cp:coreProperties>
</file>